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F9C467"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06</w:t>
        </w:r>
      </w:fldSimple>
      <w:r>
        <w:rPr>
          <w:b/>
          <w:i/>
          <w:noProof/>
          <w:sz w:val="28"/>
        </w:rPr>
        <w:tab/>
      </w:r>
      <w:r w:rsidR="00C62D1B" w:rsidRPr="00C62D1B">
        <w:rPr>
          <w:b/>
          <w:i/>
          <w:noProof/>
          <w:sz w:val="28"/>
        </w:rPr>
        <w:t>R5-250627</w:t>
      </w:r>
    </w:p>
    <w:p w14:paraId="7CB45193" w14:textId="69F402BC" w:rsidR="001E41F3" w:rsidRDefault="00D83FF6" w:rsidP="005E2C44">
      <w:pPr>
        <w:pStyle w:val="CRCoverPage"/>
        <w:outlineLvl w:val="0"/>
        <w:rPr>
          <w:b/>
          <w:noProof/>
          <w:sz w:val="24"/>
        </w:rPr>
      </w:pPr>
      <w:r w:rsidRPr="00D83FF6">
        <w:rPr>
          <w:rFonts w:hint="eastAsia"/>
          <w:b/>
          <w:bCs/>
          <w:sz w:val="24"/>
          <w:szCs w:val="24"/>
        </w:rPr>
        <w:t>Athens, Greece</w:t>
      </w:r>
      <w:r w:rsidRPr="00D83FF6">
        <w:rPr>
          <w:rFonts w:hint="eastAsia"/>
          <w:b/>
          <w:bCs/>
          <w:sz w:val="24"/>
          <w:szCs w:val="24"/>
        </w:rPr>
        <w:t>，</w:t>
      </w:r>
      <w:r w:rsidRPr="00D83FF6">
        <w:rPr>
          <w:rFonts w:hint="eastAsia"/>
          <w:b/>
          <w:bCs/>
          <w:sz w:val="24"/>
          <w:szCs w:val="24"/>
        </w:rPr>
        <w:t xml:space="preserve">17th </w:t>
      </w:r>
      <w:r w:rsidRPr="00D83FF6">
        <w:rPr>
          <w:rFonts w:hint="eastAsia"/>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BEEC3"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106564">
                <w:rPr>
                  <w:rFonts w:hint="eastAsia"/>
                  <w:b/>
                  <w:sz w:val="28"/>
                  <w:lang w:eastAsia="zh-CN"/>
                </w:rPr>
                <w:t>6</w:t>
              </w:r>
              <w:r w:rsidRPr="009F0AF2">
                <w:rPr>
                  <w:b/>
                  <w:sz w:val="28"/>
                </w:rPr>
                <w:t>.</w:t>
              </w:r>
              <w:r w:rsidR="0048589B">
                <w:rPr>
                  <w:rFonts w:hint="eastAsia"/>
                  <w:b/>
                  <w:sz w:val="28"/>
                  <w:lang w:eastAsia="zh-CN"/>
                </w:rPr>
                <w:t>521</w:t>
              </w:r>
              <w:r w:rsidRPr="009F0AF2">
                <w:rPr>
                  <w:b/>
                  <w:sz w:val="28"/>
                </w:rPr>
                <w:t>-</w:t>
              </w:r>
              <w:r w:rsidR="00106564">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4C5CB" w:rsidR="001E41F3" w:rsidRPr="00410371" w:rsidRDefault="00C62D1B" w:rsidP="00C45A5D">
            <w:pPr>
              <w:pStyle w:val="CRCoverPage"/>
              <w:spacing w:after="0"/>
              <w:jc w:val="center"/>
              <w:rPr>
                <w:noProof/>
                <w:lang w:eastAsia="zh-CN"/>
              </w:rPr>
            </w:pPr>
            <w:r w:rsidRPr="00C62D1B">
              <w:rPr>
                <w:b/>
                <w:noProof/>
                <w:sz w:val="28"/>
                <w:lang w:eastAsia="zh-CN"/>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507D42"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w:t>
              </w:r>
              <w:r w:rsidR="00993819">
                <w:rPr>
                  <w:rFonts w:hint="eastAsia"/>
                  <w:b/>
                  <w:noProof/>
                  <w:sz w:val="28"/>
                  <w:lang w:eastAsia="zh-CN"/>
                </w:rPr>
                <w:t>8</w:t>
              </w:r>
              <w:r w:rsidR="00C45A5D" w:rsidRPr="009F0AF2">
                <w:rPr>
                  <w:rFonts w:hint="eastAsia"/>
                  <w:b/>
                  <w:noProof/>
                  <w:sz w:val="28"/>
                  <w:lang w:eastAsia="zh-CN"/>
                </w:rPr>
                <w:t>.</w:t>
              </w:r>
              <w:r w:rsidR="00006D65">
                <w:rPr>
                  <w:rFonts w:hint="eastAsia"/>
                  <w:b/>
                  <w:noProof/>
                  <w:sz w:val="28"/>
                  <w:lang w:eastAsia="zh-CN"/>
                </w:rPr>
                <w:t>4</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2D1A3" w:rsidR="001E41F3" w:rsidRDefault="00421602">
            <w:pPr>
              <w:pStyle w:val="CRCoverPage"/>
              <w:spacing w:after="0"/>
              <w:ind w:left="100"/>
              <w:rPr>
                <w:noProof/>
                <w:lang w:eastAsia="zh-CN"/>
              </w:rPr>
            </w:pPr>
            <w:r w:rsidRPr="00D425AC">
              <w:rPr>
                <w:noProof/>
              </w:rPr>
              <w:t xml:space="preserve">Update of test conditions for </w:t>
            </w:r>
            <w:r w:rsidR="00106564" w:rsidRPr="00106564">
              <w:rPr>
                <w:noProof/>
                <w:lang w:eastAsia="zh-CN"/>
              </w:rPr>
              <w:t>category M1</w:t>
            </w:r>
            <w:r>
              <w:rPr>
                <w:rFonts w:hint="eastAsia"/>
                <w:noProof/>
                <w:lang w:eastAsia="zh-CN"/>
              </w:rPr>
              <w:t xml:space="preserve"> </w:t>
            </w:r>
            <w:r w:rsidRPr="00D425AC">
              <w:rPr>
                <w:noProof/>
              </w:rPr>
              <w:t xml:space="preserve">NTN </w:t>
            </w:r>
            <w:r w:rsidR="00B9649C">
              <w:rPr>
                <w:noProof/>
                <w:lang w:val="en-US"/>
              </w:rPr>
              <w:t>out-of-band blocking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54B4D" w:rsidR="001E41F3" w:rsidRDefault="00106564">
            <w:pPr>
              <w:pStyle w:val="CRCoverPage"/>
              <w:spacing w:after="0"/>
              <w:ind w:left="100"/>
              <w:rPr>
                <w:noProof/>
              </w:rPr>
            </w:pPr>
            <w:r w:rsidRPr="00106564">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8DC68"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02</w:t>
                </w:r>
                <w:r w:rsidRPr="00BB65E0">
                  <w:rPr>
                    <w:rFonts w:hint="eastAsia"/>
                    <w:lang w:eastAsia="zh-CN"/>
                  </w:rPr>
                  <w:t>-</w:t>
                </w:r>
              </w:fldSimple>
              <w:r w:rsidR="00512AF8">
                <w:rPr>
                  <w:rFonts w:hint="eastAsia"/>
                  <w:lang w:val="en-US" w:eastAsia="zh-CN"/>
                </w:rPr>
                <w:t>0</w:t>
              </w:r>
            </w:fldSimple>
            <w:r w:rsidR="0014290F">
              <w:rPr>
                <w:rFonts w:hint="eastAsia"/>
                <w:lang w:val="en-US"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417" w14:paraId="1256F52C" w14:textId="77777777" w:rsidTr="00547111">
        <w:tc>
          <w:tcPr>
            <w:tcW w:w="2694" w:type="dxa"/>
            <w:gridSpan w:val="2"/>
            <w:tcBorders>
              <w:top w:val="single" w:sz="4" w:space="0" w:color="auto"/>
              <w:left w:val="single" w:sz="4" w:space="0" w:color="auto"/>
            </w:tcBorders>
          </w:tcPr>
          <w:p w14:paraId="52C87DB0" w14:textId="77777777" w:rsidR="004B7417" w:rsidRDefault="004B7417" w:rsidP="004B7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DEE4CF" w:rsidR="00615E36" w:rsidRDefault="004B7417" w:rsidP="00376AA3">
            <w:pPr>
              <w:pStyle w:val="CRCoverPage"/>
              <w:spacing w:after="0"/>
              <w:ind w:left="100"/>
              <w:rPr>
                <w:noProof/>
                <w:lang w:eastAsia="zh-CN"/>
              </w:rPr>
            </w:pPr>
            <w:r>
              <w:rPr>
                <w:noProof/>
                <w:lang w:val="en-US"/>
              </w:rPr>
              <w:t>The out-of-band blocking test case has a very long run time for GSO testing</w:t>
            </w:r>
            <w:r w:rsidR="00EC0556">
              <w:rPr>
                <w:rFonts w:hint="eastAsia"/>
                <w:noProof/>
                <w:lang w:val="en-US" w:eastAsia="zh-CN"/>
              </w:rPr>
              <w:t>.</w:t>
            </w:r>
            <w:r w:rsidR="00615E36">
              <w:rPr>
                <w:rFonts w:hint="eastAsia"/>
                <w:noProof/>
                <w:lang w:val="en-US" w:eastAsia="zh-CN"/>
              </w:rPr>
              <w:t xml:space="preserve"> </w:t>
            </w:r>
            <w:r w:rsidR="00FC308B">
              <w:rPr>
                <w:rFonts w:hint="eastAsia"/>
                <w:noProof/>
                <w:lang w:eastAsia="zh-CN"/>
              </w:rPr>
              <w:t>C</w:t>
            </w:r>
            <w:r w:rsidR="00FC308B" w:rsidRPr="00106564">
              <w:rPr>
                <w:noProof/>
                <w:lang w:eastAsia="zh-CN"/>
              </w:rPr>
              <w:t>ategory M1</w:t>
            </w:r>
            <w:r w:rsidR="00EC0556">
              <w:rPr>
                <w:rFonts w:hint="eastAsia"/>
                <w:noProof/>
                <w:lang w:val="en-US" w:eastAsia="zh-CN"/>
              </w:rPr>
              <w:t xml:space="preserve"> NTN </w:t>
            </w:r>
            <w:r w:rsidR="00EC0556">
              <w:rPr>
                <w:noProof/>
                <w:lang w:val="en-US"/>
              </w:rPr>
              <w:t>out-of-band blocking test case</w:t>
            </w:r>
            <w:r w:rsidR="00EC0556">
              <w:rPr>
                <w:rFonts w:hint="eastAsia"/>
                <w:noProof/>
                <w:lang w:val="en-US" w:eastAsia="zh-CN"/>
              </w:rPr>
              <w:t xml:space="preserve"> shall align with </w:t>
            </w:r>
            <w:r w:rsidR="00FC308B" w:rsidRPr="00B1477A">
              <w:t>category NB1 and NB2</w:t>
            </w:r>
            <w:r w:rsidR="00EC0556">
              <w:rPr>
                <w:rFonts w:hint="eastAsia"/>
                <w:noProof/>
                <w:lang w:val="en-US" w:eastAsia="zh-CN"/>
              </w:rPr>
              <w:t xml:space="preserve"> NTN to reduce test time.</w:t>
            </w:r>
          </w:p>
        </w:tc>
      </w:tr>
      <w:tr w:rsidR="004B7417" w14:paraId="4CA74D09" w14:textId="77777777" w:rsidTr="00547111">
        <w:tc>
          <w:tcPr>
            <w:tcW w:w="2694" w:type="dxa"/>
            <w:gridSpan w:val="2"/>
            <w:tcBorders>
              <w:left w:val="single" w:sz="4" w:space="0" w:color="auto"/>
            </w:tcBorders>
          </w:tcPr>
          <w:p w14:paraId="2D0866D6"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365DEF04" w14:textId="77777777" w:rsidR="004B7417" w:rsidRDefault="004B7417" w:rsidP="004B7417">
            <w:pPr>
              <w:pStyle w:val="CRCoverPage"/>
              <w:spacing w:after="0"/>
              <w:rPr>
                <w:noProof/>
                <w:sz w:val="8"/>
                <w:szCs w:val="8"/>
              </w:rPr>
            </w:pPr>
          </w:p>
        </w:tc>
      </w:tr>
      <w:tr w:rsidR="004B7417" w14:paraId="21016551" w14:textId="77777777" w:rsidTr="00547111">
        <w:tc>
          <w:tcPr>
            <w:tcW w:w="2694" w:type="dxa"/>
            <w:gridSpan w:val="2"/>
            <w:tcBorders>
              <w:left w:val="single" w:sz="4" w:space="0" w:color="auto"/>
            </w:tcBorders>
          </w:tcPr>
          <w:p w14:paraId="49433147" w14:textId="77777777" w:rsidR="004B7417" w:rsidRDefault="004B7417" w:rsidP="004B7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A6EABF" w:rsidR="004B7417" w:rsidRDefault="004B7417" w:rsidP="00376AA3">
            <w:pPr>
              <w:pStyle w:val="CRCoverPage"/>
              <w:spacing w:after="0"/>
              <w:ind w:left="100"/>
              <w:rPr>
                <w:noProof/>
              </w:rPr>
            </w:pPr>
            <w:r>
              <w:rPr>
                <w:noProof/>
              </w:rPr>
              <w:t>The initial conditions for TC 7.6</w:t>
            </w:r>
            <w:r w:rsidR="00FC308B">
              <w:rPr>
                <w:rFonts w:hint="eastAsia"/>
                <w:noProof/>
                <w:lang w:eastAsia="zh-CN"/>
              </w:rPr>
              <w:t>A</w:t>
            </w:r>
            <w:r>
              <w:rPr>
                <w:noProof/>
              </w:rPr>
              <w:t>.3 have been updated to</w:t>
            </w:r>
            <w:r w:rsidR="00EC0556">
              <w:rPr>
                <w:rFonts w:hint="eastAsia"/>
                <w:noProof/>
                <w:lang w:val="en-US" w:eastAsia="zh-CN"/>
              </w:rPr>
              <w:t xml:space="preserve"> align with </w:t>
            </w:r>
            <w:r w:rsidR="00FC308B" w:rsidRPr="00B1477A">
              <w:t>category NB1 and NB2</w:t>
            </w:r>
            <w:r w:rsidR="00EC0556">
              <w:rPr>
                <w:rFonts w:hint="eastAsia"/>
                <w:noProof/>
                <w:lang w:val="en-US" w:eastAsia="zh-CN"/>
              </w:rPr>
              <w:t xml:space="preserve"> NTN </w:t>
            </w:r>
            <w:r w:rsidR="00EC0556">
              <w:rPr>
                <w:noProof/>
                <w:lang w:val="en-US"/>
              </w:rPr>
              <w:t>out-of-band blocking test case</w:t>
            </w:r>
            <w:r w:rsidR="00EC0556">
              <w:rPr>
                <w:rFonts w:hint="eastAsia"/>
                <w:noProof/>
                <w:lang w:val="en-US" w:eastAsia="zh-CN"/>
              </w:rPr>
              <w:t xml:space="preserve"> to reduce test time.</w:t>
            </w:r>
          </w:p>
        </w:tc>
      </w:tr>
      <w:tr w:rsidR="004B7417" w14:paraId="1F886379" w14:textId="77777777" w:rsidTr="00547111">
        <w:tc>
          <w:tcPr>
            <w:tcW w:w="2694" w:type="dxa"/>
            <w:gridSpan w:val="2"/>
            <w:tcBorders>
              <w:left w:val="single" w:sz="4" w:space="0" w:color="auto"/>
            </w:tcBorders>
          </w:tcPr>
          <w:p w14:paraId="4D989623"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71C4A204" w14:textId="77777777" w:rsidR="004B7417" w:rsidRDefault="004B7417" w:rsidP="004B7417">
            <w:pPr>
              <w:pStyle w:val="CRCoverPage"/>
              <w:spacing w:after="0"/>
              <w:rPr>
                <w:noProof/>
                <w:sz w:val="8"/>
                <w:szCs w:val="8"/>
              </w:rPr>
            </w:pPr>
          </w:p>
        </w:tc>
      </w:tr>
      <w:tr w:rsidR="004B7417" w14:paraId="678D7BF9" w14:textId="77777777" w:rsidTr="00547111">
        <w:tc>
          <w:tcPr>
            <w:tcW w:w="2694" w:type="dxa"/>
            <w:gridSpan w:val="2"/>
            <w:tcBorders>
              <w:left w:val="single" w:sz="4" w:space="0" w:color="auto"/>
              <w:bottom w:val="single" w:sz="4" w:space="0" w:color="auto"/>
            </w:tcBorders>
          </w:tcPr>
          <w:p w14:paraId="4E5CE1B6" w14:textId="77777777" w:rsidR="004B7417" w:rsidRDefault="004B7417" w:rsidP="004B7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0D50F" w:rsidR="004B7417" w:rsidRDefault="004B7417" w:rsidP="004B7417">
            <w:pPr>
              <w:pStyle w:val="CRCoverPage"/>
              <w:spacing w:after="0"/>
              <w:ind w:left="100"/>
              <w:rPr>
                <w:noProof/>
                <w:lang w:eastAsia="zh-CN"/>
              </w:rPr>
            </w:pPr>
            <w:r>
              <w:rPr>
                <w:noProof/>
              </w:rPr>
              <w:t xml:space="preserve">Test time </w:t>
            </w:r>
            <w:r w:rsidR="00D10B2E">
              <w:rPr>
                <w:rFonts w:hint="eastAsia"/>
                <w:noProof/>
                <w:lang w:eastAsia="zh-CN"/>
              </w:rPr>
              <w:t xml:space="preserve">will </w:t>
            </w:r>
            <w:r>
              <w:rPr>
                <w:noProof/>
              </w:rPr>
              <w:t>remain unnecessary long.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B6D16" w:rsidR="001E41F3" w:rsidRDefault="00FC308B">
            <w:pPr>
              <w:pStyle w:val="CRCoverPage"/>
              <w:spacing w:after="0"/>
              <w:ind w:left="100"/>
              <w:rPr>
                <w:noProof/>
                <w:lang w:eastAsia="zh-CN"/>
              </w:rPr>
            </w:pPr>
            <w:r w:rsidRPr="00B1477A">
              <w:t>7.6A.3.4.1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276D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1FF39D69" w14:textId="77777777" w:rsidR="00572400" w:rsidRPr="00B1477A" w:rsidRDefault="00572400" w:rsidP="00572400">
      <w:pPr>
        <w:pStyle w:val="H6"/>
      </w:pPr>
      <w:bookmarkStart w:id="1" w:name="MCCQCTEMPBM_00000359"/>
      <w:r w:rsidRPr="00B1477A">
        <w:t>7.6A.3.4</w:t>
      </w:r>
      <w:r w:rsidRPr="00B1477A">
        <w:tab/>
        <w:t>Test Description</w:t>
      </w:r>
    </w:p>
    <w:p w14:paraId="5FEA8638" w14:textId="77777777" w:rsidR="00572400" w:rsidRPr="00B1477A" w:rsidRDefault="00572400" w:rsidP="00572400">
      <w:pPr>
        <w:pStyle w:val="H6"/>
      </w:pPr>
      <w:bookmarkStart w:id="2" w:name="MCCQCTEMPBM_00000360"/>
      <w:bookmarkEnd w:id="1"/>
      <w:r w:rsidRPr="00B1477A">
        <w:t>7.6A.3.4.1</w:t>
      </w:r>
      <w:r w:rsidRPr="00B1477A">
        <w:tab/>
        <w:t>Initial Conditions</w:t>
      </w:r>
    </w:p>
    <w:bookmarkEnd w:id="2"/>
    <w:p w14:paraId="432BF5F6" w14:textId="77777777" w:rsidR="00572400" w:rsidRPr="00B1477A" w:rsidRDefault="00572400" w:rsidP="00572400">
      <w:r w:rsidRPr="00B1477A">
        <w:t>Initial conditions are a set of test configurations the UE needs to be tested in and the steps for the SS to take with the UE to reach the correct measurement state.</w:t>
      </w:r>
    </w:p>
    <w:p w14:paraId="0887B7D6" w14:textId="77777777" w:rsidR="00572400" w:rsidRPr="00B1477A" w:rsidRDefault="00572400" w:rsidP="00572400">
      <w:pPr>
        <w:rPr>
          <w:rFonts w:cs="v5.0.0"/>
        </w:rPr>
      </w:pPr>
      <w:r w:rsidRPr="00B1477A">
        <w:t xml:space="preserve">The initial test configurations consist of environmental conditions and test frequencies based on the subset of E-UTRA operating bands defined for category M1 in clause 5.2A. All of these configurations shall be tested with applicable test parameters for each channel bandwidth, and are shown in Table 7.6A.3.4.1-1. The details of the downlink and uplink reference measurement channels (RMCs) are specified in Annexes A.2 and A.3. The details of the OCNG patterns used are specified in Annex A.5. </w:t>
      </w:r>
      <w:r w:rsidRPr="00B1477A">
        <w:rPr>
          <w:rFonts w:cs="v5.0.0"/>
        </w:rPr>
        <w:t>Configurations of PDSCH and MPDCCH before measurement are specified in Annex C.2.</w:t>
      </w:r>
    </w:p>
    <w:p w14:paraId="59A43B92" w14:textId="77777777" w:rsidR="00572400" w:rsidRPr="00B1477A" w:rsidRDefault="00572400" w:rsidP="00572400">
      <w:pPr>
        <w:pStyle w:val="TH"/>
      </w:pPr>
      <w:r w:rsidRPr="00B1477A">
        <w:t>Table 7.6A.3.4.1-1: Test Configuration Table</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745"/>
        <w:gridCol w:w="1275"/>
        <w:gridCol w:w="1985"/>
        <w:gridCol w:w="1829"/>
      </w:tblGrid>
      <w:tr w:rsidR="00572400" w:rsidRPr="00B1477A" w14:paraId="47EEAB9F" w14:textId="77777777" w:rsidTr="00E23E3E">
        <w:trPr>
          <w:cantSplit/>
          <w:trHeight w:val="70"/>
          <w:jc w:val="center"/>
        </w:trPr>
        <w:tc>
          <w:tcPr>
            <w:tcW w:w="9330" w:type="dxa"/>
            <w:gridSpan w:val="7"/>
            <w:tcBorders>
              <w:top w:val="single" w:sz="4" w:space="0" w:color="auto"/>
              <w:left w:val="single" w:sz="4" w:space="0" w:color="auto"/>
              <w:bottom w:val="single" w:sz="4" w:space="0" w:color="auto"/>
              <w:right w:val="single" w:sz="4" w:space="0" w:color="auto"/>
            </w:tcBorders>
          </w:tcPr>
          <w:p w14:paraId="0C8E3E0A" w14:textId="77777777" w:rsidR="00572400" w:rsidRPr="00B1477A" w:rsidRDefault="00572400" w:rsidP="00E23E3E">
            <w:pPr>
              <w:keepNext/>
              <w:keepLines/>
              <w:spacing w:after="0"/>
              <w:jc w:val="center"/>
              <w:rPr>
                <w:rFonts w:ascii="Arial" w:hAnsi="Arial"/>
                <w:b/>
                <w:sz w:val="18"/>
              </w:rPr>
            </w:pPr>
            <w:r w:rsidRPr="00B1477A">
              <w:rPr>
                <w:rFonts w:ascii="Arial" w:hAnsi="Arial"/>
                <w:b/>
                <w:sz w:val="18"/>
              </w:rPr>
              <w:t>Initial Conditions</w:t>
            </w:r>
          </w:p>
        </w:tc>
      </w:tr>
      <w:tr w:rsidR="00572400" w:rsidRPr="00B1477A" w14:paraId="0F1C4424" w14:textId="77777777" w:rsidTr="00E23E3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A3AD020" w14:textId="77777777" w:rsidR="00572400" w:rsidRPr="00B1477A" w:rsidRDefault="00572400" w:rsidP="00E23E3E">
            <w:pPr>
              <w:keepNext/>
              <w:keepLines/>
              <w:spacing w:after="0"/>
              <w:rPr>
                <w:rFonts w:ascii="Arial" w:hAnsi="Arial"/>
                <w:sz w:val="18"/>
              </w:rPr>
            </w:pPr>
            <w:r w:rsidRPr="00B1477A">
              <w:rPr>
                <w:rFonts w:ascii="Arial" w:hAnsi="Arial"/>
                <w:sz w:val="18"/>
              </w:rPr>
              <w:t>Test Environment as specified in</w:t>
            </w:r>
          </w:p>
          <w:p w14:paraId="2D4F1B8A" w14:textId="77777777" w:rsidR="00572400" w:rsidRPr="00B1477A" w:rsidRDefault="00572400" w:rsidP="00E23E3E">
            <w:pPr>
              <w:keepNext/>
              <w:keepLines/>
              <w:spacing w:after="0"/>
              <w:rPr>
                <w:rFonts w:ascii="Arial" w:hAnsi="Arial"/>
                <w:sz w:val="18"/>
              </w:rPr>
            </w:pPr>
            <w:r w:rsidRPr="00B1477A">
              <w:rPr>
                <w:rFonts w:ascii="Arial" w:hAnsi="Arial"/>
                <w:sz w:val="18"/>
              </w:rPr>
              <w:t>TS 36.508[12] subclause 4.1</w:t>
            </w:r>
          </w:p>
        </w:tc>
        <w:tc>
          <w:tcPr>
            <w:tcW w:w="5834" w:type="dxa"/>
            <w:gridSpan w:val="4"/>
            <w:tcBorders>
              <w:top w:val="single" w:sz="4" w:space="0" w:color="auto"/>
              <w:left w:val="single" w:sz="4" w:space="0" w:color="auto"/>
              <w:bottom w:val="single" w:sz="4" w:space="0" w:color="auto"/>
              <w:right w:val="single" w:sz="4" w:space="0" w:color="auto"/>
            </w:tcBorders>
          </w:tcPr>
          <w:p w14:paraId="4EE054A6" w14:textId="77777777" w:rsidR="00572400" w:rsidRPr="00B1477A" w:rsidRDefault="00572400" w:rsidP="00E23E3E">
            <w:pPr>
              <w:keepNext/>
              <w:keepLines/>
              <w:spacing w:after="0"/>
              <w:rPr>
                <w:rFonts w:ascii="Arial" w:hAnsi="Arial"/>
                <w:sz w:val="18"/>
              </w:rPr>
            </w:pPr>
            <w:r w:rsidRPr="00B1477A">
              <w:t>Normal</w:t>
            </w:r>
          </w:p>
        </w:tc>
      </w:tr>
      <w:tr w:rsidR="00572400" w:rsidRPr="00B1477A" w14:paraId="34C73B6D" w14:textId="77777777" w:rsidTr="00E23E3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A6ED8C4" w14:textId="77777777" w:rsidR="00572400" w:rsidRPr="00B1477A" w:rsidRDefault="00572400" w:rsidP="00E23E3E">
            <w:pPr>
              <w:keepNext/>
              <w:keepLines/>
              <w:spacing w:after="0"/>
              <w:rPr>
                <w:rFonts w:ascii="Arial" w:hAnsi="Arial"/>
                <w:sz w:val="18"/>
              </w:rPr>
            </w:pPr>
            <w:r w:rsidRPr="00B1477A">
              <w:rPr>
                <w:rFonts w:ascii="Arial" w:hAnsi="Arial"/>
                <w:sz w:val="18"/>
              </w:rPr>
              <w:t>Test Frequencies as specified in</w:t>
            </w:r>
          </w:p>
          <w:p w14:paraId="197EC02E" w14:textId="77777777" w:rsidR="00572400" w:rsidRPr="00B1477A" w:rsidRDefault="00572400" w:rsidP="00E23E3E">
            <w:pPr>
              <w:keepNext/>
              <w:keepLines/>
              <w:spacing w:after="0"/>
              <w:rPr>
                <w:rFonts w:ascii="Arial" w:hAnsi="Arial"/>
                <w:sz w:val="18"/>
              </w:rPr>
            </w:pPr>
            <w:r w:rsidRPr="00B1477A">
              <w:rPr>
                <w:rFonts w:ascii="Arial" w:hAnsi="Arial"/>
                <w:sz w:val="18"/>
              </w:rPr>
              <w:t>TS36.508 [12] subclause 4.3.1</w:t>
            </w:r>
          </w:p>
        </w:tc>
        <w:tc>
          <w:tcPr>
            <w:tcW w:w="5834" w:type="dxa"/>
            <w:gridSpan w:val="4"/>
            <w:tcBorders>
              <w:top w:val="single" w:sz="4" w:space="0" w:color="auto"/>
              <w:left w:val="single" w:sz="4" w:space="0" w:color="auto"/>
              <w:bottom w:val="single" w:sz="4" w:space="0" w:color="auto"/>
              <w:right w:val="single" w:sz="4" w:space="0" w:color="auto"/>
            </w:tcBorders>
          </w:tcPr>
          <w:p w14:paraId="2E9F6A8C" w14:textId="77777777" w:rsidR="00572400" w:rsidRPr="00B1477A" w:rsidRDefault="00572400" w:rsidP="00E23E3E">
            <w:pPr>
              <w:keepNext/>
              <w:keepLines/>
              <w:spacing w:after="0"/>
              <w:rPr>
                <w:rFonts w:ascii="Arial" w:hAnsi="Arial"/>
                <w:sz w:val="18"/>
              </w:rPr>
            </w:pPr>
            <w:r w:rsidRPr="00B1477A">
              <w:rPr>
                <w:rFonts w:ascii="Arial" w:hAnsi="Arial"/>
                <w:sz w:val="18"/>
              </w:rPr>
              <w:t>One frequency chosen arbitrarily from low or high range</w:t>
            </w:r>
          </w:p>
        </w:tc>
      </w:tr>
      <w:tr w:rsidR="00572400" w:rsidRPr="00B1477A" w14:paraId="42D4BB4A" w14:textId="77777777" w:rsidTr="00E23E3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A3F91C6" w14:textId="77777777" w:rsidR="00572400" w:rsidRPr="00B1477A" w:rsidRDefault="00572400" w:rsidP="00E23E3E">
            <w:pPr>
              <w:keepNext/>
              <w:keepLines/>
              <w:spacing w:after="0"/>
              <w:rPr>
                <w:rFonts w:ascii="Arial" w:hAnsi="Arial"/>
                <w:sz w:val="18"/>
              </w:rPr>
            </w:pPr>
            <w:r w:rsidRPr="00B1477A">
              <w:rPr>
                <w:rFonts w:ascii="Arial" w:hAnsi="Arial"/>
                <w:sz w:val="18"/>
              </w:rPr>
              <w:t>Test Channel Bandwidths as specified in TS 36.508 [12] subclause 4.3.1</w:t>
            </w:r>
          </w:p>
        </w:tc>
        <w:tc>
          <w:tcPr>
            <w:tcW w:w="5834" w:type="dxa"/>
            <w:gridSpan w:val="4"/>
            <w:tcBorders>
              <w:top w:val="single" w:sz="4" w:space="0" w:color="auto"/>
              <w:left w:val="single" w:sz="4" w:space="0" w:color="auto"/>
              <w:bottom w:val="single" w:sz="4" w:space="0" w:color="auto"/>
              <w:right w:val="single" w:sz="4" w:space="0" w:color="auto"/>
            </w:tcBorders>
          </w:tcPr>
          <w:p w14:paraId="53C83637" w14:textId="77777777" w:rsidR="00572400" w:rsidRPr="00B1477A" w:rsidRDefault="00572400" w:rsidP="00E23E3E">
            <w:pPr>
              <w:keepNext/>
              <w:keepLines/>
              <w:spacing w:after="0"/>
              <w:rPr>
                <w:rFonts w:ascii="Arial" w:hAnsi="Arial"/>
                <w:sz w:val="18"/>
              </w:rPr>
            </w:pPr>
            <w:r w:rsidRPr="00B1477A">
              <w:rPr>
                <w:rFonts w:ascii="Arial" w:hAnsi="Arial"/>
                <w:sz w:val="18"/>
              </w:rPr>
              <w:t>1.4MHz</w:t>
            </w:r>
          </w:p>
        </w:tc>
      </w:tr>
      <w:tr w:rsidR="00572400" w:rsidRPr="00B1477A" w14:paraId="0CD58AC7" w14:textId="77777777" w:rsidTr="00E23E3E">
        <w:trPr>
          <w:cantSplit/>
          <w:jc w:val="center"/>
        </w:trPr>
        <w:tc>
          <w:tcPr>
            <w:tcW w:w="9330" w:type="dxa"/>
            <w:gridSpan w:val="7"/>
            <w:tcBorders>
              <w:top w:val="single" w:sz="4" w:space="0" w:color="auto"/>
              <w:left w:val="single" w:sz="4" w:space="0" w:color="auto"/>
              <w:bottom w:val="single" w:sz="4" w:space="0" w:color="auto"/>
              <w:right w:val="single" w:sz="4" w:space="0" w:color="auto"/>
            </w:tcBorders>
          </w:tcPr>
          <w:p w14:paraId="7621E184" w14:textId="77777777" w:rsidR="00572400" w:rsidRPr="00B1477A" w:rsidRDefault="00572400" w:rsidP="00E23E3E">
            <w:pPr>
              <w:keepNext/>
              <w:keepLines/>
              <w:spacing w:after="0"/>
              <w:jc w:val="center"/>
              <w:rPr>
                <w:rFonts w:ascii="Arial" w:hAnsi="Arial"/>
                <w:b/>
                <w:sz w:val="18"/>
              </w:rPr>
            </w:pPr>
            <w:r w:rsidRPr="00B1477A">
              <w:rPr>
                <w:rFonts w:ascii="Arial" w:hAnsi="Arial"/>
                <w:b/>
                <w:sz w:val="18"/>
              </w:rPr>
              <w:t>Test Parameters for</w:t>
            </w:r>
            <w:r w:rsidRPr="00B1477A">
              <w:t xml:space="preserve"> </w:t>
            </w:r>
            <w:r w:rsidRPr="00B1477A">
              <w:rPr>
                <w:rFonts w:ascii="Arial" w:hAnsi="Arial"/>
                <w:b/>
                <w:sz w:val="18"/>
              </w:rPr>
              <w:t>Channel Bandwidths and Narrowband positions</w:t>
            </w:r>
          </w:p>
        </w:tc>
      </w:tr>
      <w:tr w:rsidR="00572400" w:rsidRPr="00B1477A" w14:paraId="73F6953F" w14:textId="77777777" w:rsidTr="00E23E3E">
        <w:trPr>
          <w:jc w:val="center"/>
        </w:trPr>
        <w:tc>
          <w:tcPr>
            <w:tcW w:w="1166" w:type="dxa"/>
            <w:tcBorders>
              <w:top w:val="single" w:sz="4" w:space="0" w:color="auto"/>
              <w:left w:val="single" w:sz="4" w:space="0" w:color="auto"/>
              <w:bottom w:val="single" w:sz="4" w:space="0" w:color="auto"/>
              <w:right w:val="single" w:sz="4" w:space="0" w:color="auto"/>
            </w:tcBorders>
          </w:tcPr>
          <w:p w14:paraId="7739B7A7" w14:textId="77777777" w:rsidR="00572400" w:rsidRPr="00B1477A" w:rsidRDefault="00572400" w:rsidP="00E23E3E">
            <w:pPr>
              <w:keepNext/>
              <w:keepLines/>
              <w:spacing w:after="0"/>
              <w:jc w:val="center"/>
              <w:rPr>
                <w:rFonts w:ascii="Arial" w:hAnsi="Arial"/>
                <w:b/>
                <w:sz w:val="18"/>
              </w:rPr>
            </w:pPr>
            <w:r w:rsidRPr="00B1477A">
              <w:rPr>
                <w:rFonts w:ascii="Arial" w:hAnsi="Arial"/>
                <w:b/>
                <w:sz w:val="18"/>
              </w:rPr>
              <w:t>Configuration ID</w:t>
            </w:r>
          </w:p>
        </w:tc>
        <w:tc>
          <w:tcPr>
            <w:tcW w:w="3075" w:type="dxa"/>
            <w:gridSpan w:val="3"/>
            <w:tcBorders>
              <w:top w:val="single" w:sz="4" w:space="0" w:color="auto"/>
              <w:left w:val="single" w:sz="4" w:space="0" w:color="auto"/>
              <w:bottom w:val="single" w:sz="4" w:space="0" w:color="auto"/>
              <w:right w:val="single" w:sz="4" w:space="0" w:color="auto"/>
            </w:tcBorders>
          </w:tcPr>
          <w:p w14:paraId="7C4766D1" w14:textId="77777777" w:rsidR="00572400" w:rsidRPr="00B1477A" w:rsidRDefault="00572400" w:rsidP="00E23E3E">
            <w:pPr>
              <w:keepNext/>
              <w:keepLines/>
              <w:spacing w:after="0"/>
              <w:jc w:val="center"/>
              <w:rPr>
                <w:rFonts w:ascii="Arial" w:hAnsi="Arial"/>
                <w:b/>
                <w:sz w:val="18"/>
              </w:rPr>
            </w:pPr>
            <w:r w:rsidRPr="00B1477A">
              <w:rPr>
                <w:rFonts w:ascii="Arial" w:hAnsi="Arial"/>
                <w:b/>
                <w:sz w:val="18"/>
              </w:rPr>
              <w:t>Downlink Configuration</w:t>
            </w:r>
          </w:p>
        </w:tc>
        <w:tc>
          <w:tcPr>
            <w:tcW w:w="5089" w:type="dxa"/>
            <w:gridSpan w:val="3"/>
            <w:tcBorders>
              <w:top w:val="single" w:sz="4" w:space="0" w:color="auto"/>
              <w:left w:val="single" w:sz="4" w:space="0" w:color="auto"/>
              <w:bottom w:val="single" w:sz="4" w:space="0" w:color="auto"/>
              <w:right w:val="single" w:sz="4" w:space="0" w:color="auto"/>
            </w:tcBorders>
          </w:tcPr>
          <w:p w14:paraId="5A406885" w14:textId="77777777" w:rsidR="00572400" w:rsidRPr="00B1477A" w:rsidRDefault="00572400" w:rsidP="00E23E3E">
            <w:pPr>
              <w:keepNext/>
              <w:keepLines/>
              <w:spacing w:after="0"/>
              <w:jc w:val="center"/>
              <w:rPr>
                <w:rFonts w:ascii="Arial" w:hAnsi="Arial"/>
                <w:b/>
                <w:sz w:val="18"/>
              </w:rPr>
            </w:pPr>
            <w:r w:rsidRPr="00B1477A">
              <w:rPr>
                <w:rFonts w:ascii="Arial" w:hAnsi="Arial"/>
                <w:b/>
                <w:sz w:val="18"/>
              </w:rPr>
              <w:t>Uplink Configuration</w:t>
            </w:r>
          </w:p>
        </w:tc>
      </w:tr>
      <w:tr w:rsidR="00572400" w:rsidRPr="00B1477A" w14:paraId="709CCD45" w14:textId="77777777" w:rsidTr="00E23E3E">
        <w:trPr>
          <w:cantSplit/>
          <w:jc w:val="center"/>
        </w:trPr>
        <w:tc>
          <w:tcPr>
            <w:tcW w:w="1166" w:type="dxa"/>
            <w:tcBorders>
              <w:top w:val="single" w:sz="4" w:space="0" w:color="auto"/>
              <w:left w:val="single" w:sz="4" w:space="0" w:color="auto"/>
              <w:bottom w:val="single" w:sz="4" w:space="0" w:color="auto"/>
              <w:right w:val="single" w:sz="4" w:space="0" w:color="auto"/>
            </w:tcBorders>
          </w:tcPr>
          <w:p w14:paraId="55C89768" w14:textId="77777777" w:rsidR="00572400" w:rsidRPr="00B1477A" w:rsidRDefault="00572400" w:rsidP="00E23E3E">
            <w:pPr>
              <w:keepNext/>
              <w:keepLines/>
              <w:spacing w:after="0"/>
              <w:jc w:val="center"/>
              <w:rPr>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tcPr>
          <w:p w14:paraId="0B656500" w14:textId="77777777" w:rsidR="00572400" w:rsidRPr="00B1477A" w:rsidRDefault="00572400" w:rsidP="00E23E3E">
            <w:pPr>
              <w:keepNext/>
              <w:keepLines/>
              <w:spacing w:after="0"/>
              <w:jc w:val="center"/>
              <w:rPr>
                <w:rFonts w:ascii="Arial" w:hAnsi="Arial"/>
                <w:sz w:val="18"/>
              </w:rPr>
            </w:pPr>
            <w:r w:rsidRPr="00B1477A">
              <w:t>Modulation</w:t>
            </w:r>
          </w:p>
        </w:tc>
        <w:tc>
          <w:tcPr>
            <w:tcW w:w="1910" w:type="dxa"/>
            <w:gridSpan w:val="2"/>
            <w:tcBorders>
              <w:top w:val="single" w:sz="4" w:space="0" w:color="auto"/>
              <w:left w:val="single" w:sz="4" w:space="0" w:color="auto"/>
              <w:bottom w:val="single" w:sz="4" w:space="0" w:color="auto"/>
              <w:right w:val="single" w:sz="4" w:space="0" w:color="auto"/>
            </w:tcBorders>
          </w:tcPr>
          <w:p w14:paraId="4BE059E9" w14:textId="77777777" w:rsidR="00572400" w:rsidRPr="00B1477A" w:rsidRDefault="00572400" w:rsidP="00E23E3E">
            <w:pPr>
              <w:keepNext/>
              <w:keepLines/>
              <w:spacing w:after="0"/>
              <w:jc w:val="center"/>
              <w:rPr>
                <w:rFonts w:ascii="Arial" w:hAnsi="Arial"/>
                <w:sz w:val="18"/>
              </w:rPr>
            </w:pPr>
            <w:r w:rsidRPr="00B1477A">
              <w:rPr>
                <w:rFonts w:ascii="Arial" w:hAnsi="Arial"/>
                <w:sz w:val="18"/>
              </w:rPr>
              <w:t>RB allocation</w:t>
            </w:r>
          </w:p>
        </w:tc>
        <w:tc>
          <w:tcPr>
            <w:tcW w:w="1275" w:type="dxa"/>
            <w:tcBorders>
              <w:top w:val="single" w:sz="4" w:space="0" w:color="auto"/>
              <w:left w:val="single" w:sz="4" w:space="0" w:color="auto"/>
              <w:bottom w:val="single" w:sz="4" w:space="0" w:color="auto"/>
              <w:right w:val="single" w:sz="4" w:space="0" w:color="auto"/>
            </w:tcBorders>
          </w:tcPr>
          <w:p w14:paraId="78E62039" w14:textId="77777777" w:rsidR="00572400" w:rsidRPr="00B1477A" w:rsidRDefault="00572400" w:rsidP="00E23E3E">
            <w:pPr>
              <w:keepNext/>
              <w:keepLines/>
              <w:spacing w:after="0"/>
              <w:jc w:val="center"/>
              <w:rPr>
                <w:rFonts w:ascii="Arial" w:hAnsi="Arial"/>
                <w:sz w:val="18"/>
              </w:rPr>
            </w:pPr>
            <w:r w:rsidRPr="00B1477A">
              <w:t>Modulation</w:t>
            </w:r>
          </w:p>
        </w:tc>
        <w:tc>
          <w:tcPr>
            <w:tcW w:w="1985" w:type="dxa"/>
            <w:tcBorders>
              <w:top w:val="single" w:sz="4" w:space="0" w:color="auto"/>
              <w:left w:val="single" w:sz="4" w:space="0" w:color="auto"/>
              <w:bottom w:val="single" w:sz="4" w:space="0" w:color="auto"/>
              <w:right w:val="single" w:sz="4" w:space="0" w:color="auto"/>
            </w:tcBorders>
          </w:tcPr>
          <w:p w14:paraId="2F6F3015" w14:textId="77777777" w:rsidR="00572400" w:rsidRPr="00B1477A" w:rsidRDefault="00572400" w:rsidP="00E23E3E">
            <w:pPr>
              <w:keepNext/>
              <w:keepLines/>
              <w:spacing w:after="0"/>
              <w:jc w:val="center"/>
              <w:rPr>
                <w:rFonts w:ascii="Arial" w:hAnsi="Arial"/>
                <w:sz w:val="18"/>
              </w:rPr>
            </w:pPr>
            <w:r w:rsidRPr="00B1477A">
              <w:rPr>
                <w:rFonts w:ascii="Arial" w:hAnsi="Arial"/>
                <w:sz w:val="18"/>
              </w:rPr>
              <w:t>RB allocation</w:t>
            </w:r>
          </w:p>
        </w:tc>
        <w:tc>
          <w:tcPr>
            <w:tcW w:w="1829" w:type="dxa"/>
            <w:tcBorders>
              <w:top w:val="single" w:sz="4" w:space="0" w:color="auto"/>
              <w:left w:val="single" w:sz="4" w:space="0" w:color="auto"/>
              <w:bottom w:val="single" w:sz="4" w:space="0" w:color="auto"/>
              <w:right w:val="single" w:sz="4" w:space="0" w:color="auto"/>
            </w:tcBorders>
          </w:tcPr>
          <w:p w14:paraId="57945564" w14:textId="77777777" w:rsidR="00572400" w:rsidRPr="00B1477A" w:rsidRDefault="00572400" w:rsidP="00E23E3E">
            <w:pPr>
              <w:keepNext/>
              <w:keepLines/>
              <w:spacing w:after="0"/>
              <w:jc w:val="center"/>
              <w:rPr>
                <w:rFonts w:ascii="Arial" w:hAnsi="Arial"/>
                <w:sz w:val="18"/>
              </w:rPr>
            </w:pPr>
            <w:r w:rsidRPr="00B1477A">
              <w:rPr>
                <w:rFonts w:ascii="Arial" w:hAnsi="Arial" w:cs="Arial"/>
                <w:sz w:val="18"/>
                <w:szCs w:val="18"/>
                <w:lang w:eastAsia="sv-SE"/>
              </w:rPr>
              <w:t>Narrowband index (Note 1)</w:t>
            </w:r>
          </w:p>
        </w:tc>
      </w:tr>
      <w:tr w:rsidR="00572400" w:rsidRPr="00B1477A" w14:paraId="33480028" w14:textId="77777777" w:rsidTr="00E23E3E">
        <w:trPr>
          <w:jc w:val="center"/>
        </w:trPr>
        <w:tc>
          <w:tcPr>
            <w:tcW w:w="1166" w:type="dxa"/>
            <w:tcBorders>
              <w:top w:val="single" w:sz="4" w:space="0" w:color="auto"/>
              <w:left w:val="single" w:sz="4" w:space="0" w:color="auto"/>
              <w:bottom w:val="single" w:sz="4" w:space="0" w:color="auto"/>
              <w:right w:val="single" w:sz="4" w:space="0" w:color="auto"/>
            </w:tcBorders>
          </w:tcPr>
          <w:p w14:paraId="4A7BB824" w14:textId="77777777" w:rsidR="00572400" w:rsidRPr="00B1477A" w:rsidRDefault="00572400" w:rsidP="00E23E3E">
            <w:pPr>
              <w:keepNext/>
              <w:keepLines/>
              <w:spacing w:after="0"/>
              <w:jc w:val="center"/>
              <w:rPr>
                <w:rFonts w:ascii="Arial" w:hAnsi="Arial"/>
                <w:sz w:val="18"/>
              </w:rPr>
            </w:pPr>
            <w:r w:rsidRPr="00B1477A">
              <w:rPr>
                <w:rFonts w:ascii="Arial" w:hAnsi="Arial"/>
                <w:sz w:val="18"/>
              </w:rPr>
              <w:t>1</w:t>
            </w:r>
          </w:p>
        </w:tc>
        <w:tc>
          <w:tcPr>
            <w:tcW w:w="1165" w:type="dxa"/>
            <w:tcBorders>
              <w:top w:val="single" w:sz="4" w:space="0" w:color="auto"/>
              <w:left w:val="single" w:sz="4" w:space="0" w:color="auto"/>
              <w:bottom w:val="single" w:sz="4" w:space="0" w:color="auto"/>
              <w:right w:val="single" w:sz="4" w:space="0" w:color="auto"/>
            </w:tcBorders>
          </w:tcPr>
          <w:p w14:paraId="07542276" w14:textId="77777777" w:rsidR="00572400" w:rsidRPr="00B1477A" w:rsidRDefault="00572400" w:rsidP="00E23E3E">
            <w:pPr>
              <w:keepNext/>
              <w:keepLines/>
              <w:spacing w:after="0"/>
              <w:jc w:val="center"/>
              <w:rPr>
                <w:rFonts w:ascii="Arial" w:hAnsi="Arial"/>
                <w:sz w:val="18"/>
              </w:rPr>
            </w:pPr>
            <w:r w:rsidRPr="00B1477A">
              <w:rPr>
                <w:rFonts w:ascii="Arial" w:hAnsi="Arial"/>
                <w:sz w:val="18"/>
              </w:rPr>
              <w:t>QPSK</w:t>
            </w:r>
          </w:p>
        </w:tc>
        <w:tc>
          <w:tcPr>
            <w:tcW w:w="1910" w:type="dxa"/>
            <w:gridSpan w:val="2"/>
            <w:tcBorders>
              <w:top w:val="single" w:sz="4" w:space="0" w:color="auto"/>
              <w:left w:val="single" w:sz="4" w:space="0" w:color="auto"/>
              <w:bottom w:val="single" w:sz="4" w:space="0" w:color="auto"/>
              <w:right w:val="single" w:sz="4" w:space="0" w:color="auto"/>
            </w:tcBorders>
          </w:tcPr>
          <w:p w14:paraId="41BAB321" w14:textId="77777777" w:rsidR="00572400" w:rsidRPr="00B1477A" w:rsidRDefault="00572400" w:rsidP="00E23E3E">
            <w:pPr>
              <w:keepNext/>
              <w:keepLines/>
              <w:spacing w:after="0"/>
              <w:jc w:val="center"/>
              <w:rPr>
                <w:rFonts w:ascii="Arial" w:hAnsi="Arial"/>
                <w:sz w:val="18"/>
              </w:rPr>
            </w:pPr>
            <w:r w:rsidRPr="00B1477A">
              <w:rPr>
                <w:rFonts w:ascii="Arial" w:hAnsi="Arial"/>
                <w:sz w:val="18"/>
              </w:rPr>
              <w:t>4</w:t>
            </w:r>
          </w:p>
        </w:tc>
        <w:tc>
          <w:tcPr>
            <w:tcW w:w="1275" w:type="dxa"/>
            <w:tcBorders>
              <w:top w:val="single" w:sz="4" w:space="0" w:color="auto"/>
              <w:left w:val="single" w:sz="4" w:space="0" w:color="auto"/>
              <w:bottom w:val="single" w:sz="4" w:space="0" w:color="auto"/>
              <w:right w:val="single" w:sz="4" w:space="0" w:color="auto"/>
            </w:tcBorders>
          </w:tcPr>
          <w:p w14:paraId="3276BD8C" w14:textId="77777777" w:rsidR="00572400" w:rsidRPr="00B1477A" w:rsidRDefault="00572400" w:rsidP="00E23E3E">
            <w:pPr>
              <w:keepNext/>
              <w:keepLines/>
              <w:spacing w:after="0"/>
              <w:jc w:val="center"/>
              <w:rPr>
                <w:rFonts w:ascii="Arial" w:hAnsi="Arial"/>
                <w:sz w:val="18"/>
              </w:rPr>
            </w:pPr>
            <w:r w:rsidRPr="00B1477A">
              <w:rPr>
                <w:rFonts w:ascii="Arial" w:hAnsi="Arial"/>
                <w:sz w:val="18"/>
              </w:rPr>
              <w:t>QPSK</w:t>
            </w:r>
          </w:p>
        </w:tc>
        <w:tc>
          <w:tcPr>
            <w:tcW w:w="1985" w:type="dxa"/>
            <w:tcBorders>
              <w:top w:val="single" w:sz="4" w:space="0" w:color="auto"/>
              <w:left w:val="single" w:sz="4" w:space="0" w:color="auto"/>
              <w:bottom w:val="single" w:sz="4" w:space="0" w:color="auto"/>
              <w:right w:val="single" w:sz="4" w:space="0" w:color="auto"/>
            </w:tcBorders>
          </w:tcPr>
          <w:p w14:paraId="1052856B" w14:textId="77777777" w:rsidR="00572400" w:rsidRPr="00B1477A" w:rsidRDefault="00572400" w:rsidP="00E23E3E">
            <w:pPr>
              <w:keepNext/>
              <w:keepLines/>
              <w:spacing w:after="0"/>
              <w:jc w:val="center"/>
              <w:rPr>
                <w:rFonts w:ascii="Arial" w:hAnsi="Arial"/>
                <w:sz w:val="18"/>
              </w:rPr>
            </w:pPr>
            <w:r w:rsidRPr="00B1477A">
              <w:rPr>
                <w:rFonts w:ascii="Arial" w:hAnsi="Arial"/>
                <w:sz w:val="18"/>
              </w:rPr>
              <w:t>6</w:t>
            </w:r>
          </w:p>
        </w:tc>
        <w:tc>
          <w:tcPr>
            <w:tcW w:w="1829" w:type="dxa"/>
            <w:tcBorders>
              <w:top w:val="single" w:sz="4" w:space="0" w:color="auto"/>
              <w:left w:val="single" w:sz="4" w:space="0" w:color="auto"/>
              <w:bottom w:val="single" w:sz="4" w:space="0" w:color="auto"/>
              <w:right w:val="single" w:sz="4" w:space="0" w:color="auto"/>
            </w:tcBorders>
          </w:tcPr>
          <w:p w14:paraId="48D52061" w14:textId="77777777" w:rsidR="00572400" w:rsidRPr="00B1477A" w:rsidRDefault="00572400" w:rsidP="00E23E3E">
            <w:pPr>
              <w:keepNext/>
              <w:keepLines/>
              <w:spacing w:after="0"/>
              <w:jc w:val="center"/>
              <w:rPr>
                <w:rFonts w:ascii="Arial" w:hAnsi="Arial"/>
                <w:sz w:val="18"/>
                <w:lang w:eastAsia="ko-KR"/>
              </w:rPr>
            </w:pPr>
            <w:r w:rsidRPr="00B1477A">
              <w:rPr>
                <w:rFonts w:ascii="Arial" w:hAnsi="Arial"/>
                <w:sz w:val="18"/>
                <w:lang w:eastAsia="ko-KR"/>
              </w:rPr>
              <w:t>0</w:t>
            </w:r>
          </w:p>
        </w:tc>
      </w:tr>
      <w:tr w:rsidR="00572400" w:rsidRPr="00B1477A" w14:paraId="26D699D8" w14:textId="77777777" w:rsidTr="00E23E3E">
        <w:trPr>
          <w:cantSplit/>
          <w:jc w:val="center"/>
        </w:trPr>
        <w:tc>
          <w:tcPr>
            <w:tcW w:w="9330" w:type="dxa"/>
            <w:gridSpan w:val="7"/>
            <w:tcBorders>
              <w:top w:val="single" w:sz="4" w:space="0" w:color="auto"/>
              <w:left w:val="single" w:sz="4" w:space="0" w:color="auto"/>
              <w:bottom w:val="single" w:sz="4" w:space="0" w:color="auto"/>
              <w:right w:val="single" w:sz="4" w:space="0" w:color="auto"/>
            </w:tcBorders>
          </w:tcPr>
          <w:p w14:paraId="6C3ACCFB" w14:textId="77777777" w:rsidR="00572400" w:rsidRPr="00B1477A" w:rsidRDefault="00572400" w:rsidP="00E23E3E">
            <w:pPr>
              <w:pStyle w:val="TAN"/>
            </w:pPr>
            <w:r w:rsidRPr="00B1477A">
              <w:t>Note 1:</w:t>
            </w:r>
            <w:r w:rsidRPr="00B1477A">
              <w:tab/>
              <w:t>Denotes where in the channel Bandwidth the narrowband shall be placed. Narrowband and Narrowband index are defined in TS36.211[3], 5.2.4</w:t>
            </w:r>
            <w:r w:rsidRPr="00B1477A">
              <w:rPr>
                <w:lang w:eastAsia="ko-KR"/>
              </w:rPr>
              <w:t>.</w:t>
            </w:r>
          </w:p>
        </w:tc>
      </w:tr>
    </w:tbl>
    <w:p w14:paraId="11D8B33C" w14:textId="77777777" w:rsidR="00572400" w:rsidRPr="00B1477A" w:rsidRDefault="00572400" w:rsidP="00572400"/>
    <w:p w14:paraId="4160CE60" w14:textId="77777777" w:rsidR="00572400" w:rsidRPr="00B1477A" w:rsidRDefault="00572400" w:rsidP="00572400">
      <w:pPr>
        <w:pStyle w:val="B1"/>
        <w:overflowPunct w:val="0"/>
        <w:autoSpaceDE w:val="0"/>
        <w:autoSpaceDN w:val="0"/>
        <w:adjustRightInd w:val="0"/>
        <w:textAlignment w:val="baseline"/>
        <w:rPr>
          <w:rFonts w:eastAsia="Malgun Gothic"/>
        </w:rPr>
      </w:pPr>
      <w:r w:rsidRPr="00B1477A">
        <w:rPr>
          <w:rFonts w:eastAsia="Malgun Gothic"/>
        </w:rPr>
        <w:t>1.</w:t>
      </w:r>
      <w:r w:rsidRPr="00B1477A">
        <w:rPr>
          <w:rFonts w:eastAsia="Malgun Gothic"/>
        </w:rPr>
        <w:tab/>
        <w:t>Connect the SS to the UE antenna connectors as shown in TS 36.508[12] Annex A Figure A.5 using only main UE Tx/Rx antenna.</w:t>
      </w:r>
    </w:p>
    <w:p w14:paraId="39DA20F3" w14:textId="77777777" w:rsidR="00572400" w:rsidRPr="00B1477A" w:rsidRDefault="00572400" w:rsidP="00572400">
      <w:pPr>
        <w:pStyle w:val="B1"/>
        <w:overflowPunct w:val="0"/>
        <w:autoSpaceDE w:val="0"/>
        <w:autoSpaceDN w:val="0"/>
        <w:adjustRightInd w:val="0"/>
        <w:textAlignment w:val="baseline"/>
        <w:rPr>
          <w:rFonts w:eastAsia="Malgun Gothic"/>
        </w:rPr>
      </w:pPr>
      <w:r w:rsidRPr="00B1477A">
        <w:rPr>
          <w:rFonts w:eastAsia="Malgun Gothic"/>
        </w:rPr>
        <w:t>2.</w:t>
      </w:r>
      <w:r w:rsidRPr="00B1477A">
        <w:rPr>
          <w:rFonts w:eastAsia="Malgun Gothic"/>
        </w:rPr>
        <w:tab/>
        <w:t>The parameter settings for the cell are set up according to TS 36.508 [12] subclause 4.4.3.</w:t>
      </w:r>
    </w:p>
    <w:p w14:paraId="002EEF96" w14:textId="77777777" w:rsidR="00572400" w:rsidRPr="00B1477A" w:rsidRDefault="00572400" w:rsidP="00572400">
      <w:pPr>
        <w:pStyle w:val="B1"/>
        <w:overflowPunct w:val="0"/>
        <w:autoSpaceDE w:val="0"/>
        <w:autoSpaceDN w:val="0"/>
        <w:adjustRightInd w:val="0"/>
        <w:textAlignment w:val="baseline"/>
        <w:rPr>
          <w:rFonts w:eastAsia="Malgun Gothic"/>
        </w:rPr>
      </w:pPr>
      <w:r w:rsidRPr="00B1477A">
        <w:rPr>
          <w:rFonts w:eastAsia="Malgun Gothic"/>
        </w:rPr>
        <w:t>3.</w:t>
      </w:r>
      <w:r w:rsidRPr="00B1477A">
        <w:rPr>
          <w:rFonts w:eastAsia="Malgun Gothic"/>
        </w:rPr>
        <w:tab/>
        <w:t>Downlink signals are initially set up according to Annex C0, C.1 and C.3.1, and uplink signals according to Annex H.1 and H.3.1.</w:t>
      </w:r>
    </w:p>
    <w:p w14:paraId="23A9F0C9" w14:textId="77777777" w:rsidR="00572400" w:rsidRPr="00B1477A" w:rsidRDefault="00572400" w:rsidP="00572400">
      <w:pPr>
        <w:pStyle w:val="B1"/>
        <w:overflowPunct w:val="0"/>
        <w:autoSpaceDE w:val="0"/>
        <w:autoSpaceDN w:val="0"/>
        <w:adjustRightInd w:val="0"/>
        <w:textAlignment w:val="baseline"/>
        <w:rPr>
          <w:rFonts w:eastAsia="Malgun Gothic"/>
        </w:rPr>
      </w:pPr>
      <w:r w:rsidRPr="00B1477A">
        <w:rPr>
          <w:rFonts w:eastAsia="Malgun Gothic"/>
        </w:rPr>
        <w:t>4.</w:t>
      </w:r>
      <w:r w:rsidRPr="00B1477A">
        <w:rPr>
          <w:rFonts w:eastAsia="Malgun Gothic"/>
        </w:rPr>
        <w:tab/>
        <w:t>The UL and DL Reference Measurement channels are set according to Table 7.6A.3.4.1-1.</w:t>
      </w:r>
    </w:p>
    <w:p w14:paraId="498717B4" w14:textId="77777777" w:rsidR="00572400" w:rsidRPr="00B1477A" w:rsidRDefault="00572400" w:rsidP="00572400">
      <w:pPr>
        <w:pStyle w:val="B1"/>
        <w:overflowPunct w:val="0"/>
        <w:autoSpaceDE w:val="0"/>
        <w:autoSpaceDN w:val="0"/>
        <w:adjustRightInd w:val="0"/>
        <w:textAlignment w:val="baseline"/>
        <w:rPr>
          <w:rFonts w:eastAsia="Malgun Gothic"/>
        </w:rPr>
      </w:pPr>
      <w:r w:rsidRPr="00B1477A">
        <w:rPr>
          <w:rFonts w:eastAsia="Malgun Gothic"/>
        </w:rPr>
        <w:t>5.</w:t>
      </w:r>
      <w:r w:rsidRPr="00B1477A">
        <w:rPr>
          <w:rFonts w:eastAsia="Malgun Gothic"/>
        </w:rPr>
        <w:tab/>
        <w:t>Propagation conditions are set according to Annex B.0.</w:t>
      </w:r>
    </w:p>
    <w:p w14:paraId="5EA51D98" w14:textId="77777777" w:rsidR="00572400" w:rsidRDefault="00572400" w:rsidP="00572400">
      <w:pPr>
        <w:pStyle w:val="B1"/>
        <w:overflowPunct w:val="0"/>
        <w:autoSpaceDE w:val="0"/>
        <w:autoSpaceDN w:val="0"/>
        <w:adjustRightInd w:val="0"/>
        <w:textAlignment w:val="baseline"/>
        <w:rPr>
          <w:ins w:id="3" w:author="zhangyufeng@caict.ac.cn" w:date="2025-02-06T14:10:00Z" w16du:dateUtc="2025-02-06T06:10:00Z"/>
          <w:lang w:eastAsia="zh-CN"/>
        </w:rPr>
      </w:pPr>
      <w:r w:rsidRPr="00B1477A">
        <w:rPr>
          <w:rFonts w:eastAsia="Malgun Gothic"/>
        </w:rPr>
        <w:t>6.</w:t>
      </w:r>
      <w:r w:rsidRPr="00B1477A">
        <w:rPr>
          <w:rFonts w:eastAsia="Malgun Gothic"/>
        </w:rPr>
        <w:tab/>
        <w:t>UE location according to TS 36.508 [12] clause 5.6.1 is provided to the UE through any preconfigured means.</w:t>
      </w:r>
    </w:p>
    <w:p w14:paraId="6F567D39" w14:textId="77777777" w:rsidR="00572400" w:rsidRDefault="00572400" w:rsidP="00572400">
      <w:pPr>
        <w:pStyle w:val="B1"/>
        <w:rPr>
          <w:ins w:id="4" w:author="zhangyufeng@caict.ac.cn" w:date="2025-02-06T14:10:00Z" w16du:dateUtc="2025-02-06T06:10:00Z"/>
          <w:rFonts w:eastAsia="Malgun Gothic"/>
        </w:rPr>
      </w:pPr>
      <w:ins w:id="5" w:author="zhangyufeng@caict.ac.cn" w:date="2025-02-06T14:10:00Z" w16du:dateUtc="2025-02-06T06:10:00Z">
        <w:r>
          <w:rPr>
            <w:rFonts w:eastAsia="Malgun Gothic"/>
          </w:rPr>
          <w:t>7.</w:t>
        </w:r>
        <w:r>
          <w:rPr>
            <w:rFonts w:eastAsia="Malgun Gothic"/>
          </w:rPr>
          <w:tab/>
        </w:r>
        <w:r w:rsidRPr="78866103">
          <w:rPr>
            <w:rFonts w:eastAsia="Malgun Gothic"/>
          </w:rPr>
          <w:t>Optionally, for GSO only device to reduce the test time, preconfigure the UE by any means to deactivate ephemeris consistency check so that the UE accepts NGSO (LEO-600) ephemeris.</w:t>
        </w:r>
      </w:ins>
    </w:p>
    <w:p w14:paraId="1339882F" w14:textId="079FD0FC" w:rsidR="00572400" w:rsidRPr="00572400" w:rsidRDefault="00572400" w:rsidP="00572400">
      <w:pPr>
        <w:pStyle w:val="B1"/>
        <w:rPr>
          <w:lang w:eastAsia="zh-CN"/>
        </w:rPr>
      </w:pPr>
      <w:ins w:id="6" w:author="zhangyufeng@caict.ac.cn" w:date="2025-02-06T14:10:00Z" w16du:dateUtc="2025-02-06T06:10:00Z">
        <w:r>
          <w:rPr>
            <w:rFonts w:eastAsia="Malgun Gothic"/>
          </w:rPr>
          <w:t>8a.</w:t>
        </w:r>
        <w:r>
          <w:rPr>
            <w:rFonts w:eastAsia="Malgun Gothic"/>
          </w:rPr>
          <w:tab/>
          <w:t>In case the ephemeris consistency check on the UE can be deactivated as described in step 7, the t</w:t>
        </w:r>
        <w:r w:rsidRPr="78866103">
          <w:rPr>
            <w:rFonts w:eastAsia="Malgun Gothic"/>
          </w:rPr>
          <w:t>est equipment shall emulate the signal with doppler and delay according to ephemeris defined in TS 36.508</w:t>
        </w:r>
        <w:r>
          <w:rPr>
            <w:rFonts w:eastAsia="Malgun Gothic"/>
          </w:rPr>
          <w:t xml:space="preserve"> [</w:t>
        </w:r>
        <w:r w:rsidRPr="78866103">
          <w:rPr>
            <w:rFonts w:eastAsia="Malgun Gothic"/>
          </w:rPr>
          <w:t>12] Table</w:t>
        </w:r>
        <w:r>
          <w:rPr>
            <w:rFonts w:eastAsia="Malgun Gothic"/>
          </w:rPr>
          <w:t xml:space="preserve"> </w:t>
        </w:r>
      </w:ins>
      <w:ins w:id="7" w:author="zhangyufeng@caict.ac.cn" w:date="2025-02-06T14:16:00Z" w16du:dateUtc="2025-02-06T06:16:00Z">
        <w:r w:rsidR="00413B34">
          <w:rPr>
            <w:rFonts w:hint="eastAsia"/>
            <w:lang w:eastAsia="zh-CN"/>
          </w:rPr>
          <w:t>5</w:t>
        </w:r>
      </w:ins>
      <w:ins w:id="8" w:author="zhangyufeng@caict.ac.cn" w:date="2025-02-06T14:10:00Z" w16du:dateUtc="2025-02-06T06:10:00Z">
        <w:r w:rsidRPr="78866103">
          <w:rPr>
            <w:rFonts w:eastAsia="Malgun Gothic"/>
          </w:rPr>
          <w:t>.6.2.1-</w:t>
        </w:r>
        <w:r>
          <w:rPr>
            <w:rFonts w:eastAsia="Malgun Gothic"/>
          </w:rPr>
          <w:t>2 for NGSO (LEO-600).</w:t>
        </w:r>
      </w:ins>
    </w:p>
    <w:p w14:paraId="7F6D3BD0" w14:textId="16B05D92" w:rsidR="00572400" w:rsidRPr="00B1477A" w:rsidRDefault="00572400" w:rsidP="00572400">
      <w:pPr>
        <w:pStyle w:val="B1"/>
        <w:overflowPunct w:val="0"/>
        <w:autoSpaceDE w:val="0"/>
        <w:autoSpaceDN w:val="0"/>
        <w:adjustRightInd w:val="0"/>
        <w:textAlignment w:val="baseline"/>
        <w:rPr>
          <w:rFonts w:eastAsia="Malgun Gothic"/>
        </w:rPr>
      </w:pPr>
      <w:del w:id="9" w:author="zhangyufeng@caict.ac.cn" w:date="2025-02-06T14:11:00Z" w16du:dateUtc="2025-02-06T06:11:00Z">
        <w:r w:rsidRPr="00B1477A" w:rsidDel="00572400">
          <w:rPr>
            <w:rFonts w:eastAsia="Malgun Gothic"/>
          </w:rPr>
          <w:delText>7</w:delText>
        </w:r>
      </w:del>
      <w:ins w:id="10" w:author="zhangyufeng@caict.ac.cn" w:date="2025-02-06T14:11:00Z" w16du:dateUtc="2025-02-06T06:11:00Z">
        <w:r>
          <w:rPr>
            <w:rFonts w:hint="eastAsia"/>
            <w:lang w:eastAsia="zh-CN"/>
          </w:rPr>
          <w:t>8b</w:t>
        </w:r>
      </w:ins>
      <w:r w:rsidRPr="00B1477A">
        <w:rPr>
          <w:rFonts w:eastAsia="Malgun Gothic"/>
        </w:rPr>
        <w:t>.</w:t>
      </w:r>
      <w:r w:rsidRPr="00B1477A">
        <w:rPr>
          <w:rFonts w:eastAsia="Malgun Gothic"/>
        </w:rPr>
        <w:tab/>
      </w:r>
      <w:ins w:id="11" w:author="zhangyufeng@caict.ac.cn" w:date="2025-02-06T14:12:00Z" w16du:dateUtc="2025-02-06T06:12:00Z">
        <w:r w:rsidR="00413B34">
          <w:rPr>
            <w:rFonts w:eastAsia="Malgun Gothic"/>
          </w:rPr>
          <w:t xml:space="preserve">In case the ephemeris consistency check on the UE cannot be deactivated as described in step 7, the </w:t>
        </w:r>
      </w:ins>
      <w:del w:id="12" w:author="zhangyufeng@caict.ac.cn" w:date="2025-02-06T14:12:00Z" w16du:dateUtc="2025-02-06T06:12:00Z">
        <w:r w:rsidRPr="00B1477A" w:rsidDel="00413B34">
          <w:rPr>
            <w:rFonts w:eastAsia="Malgun Gothic"/>
          </w:rPr>
          <w:delText>T</w:delText>
        </w:r>
      </w:del>
      <w:ins w:id="13" w:author="zhangyufeng@caict.ac.cn" w:date="2025-02-06T14:12:00Z" w16du:dateUtc="2025-02-06T06:12:00Z">
        <w:r w:rsidR="00413B34">
          <w:rPr>
            <w:rFonts w:hint="eastAsia"/>
            <w:lang w:eastAsia="zh-CN"/>
          </w:rPr>
          <w:t>t</w:t>
        </w:r>
      </w:ins>
      <w:r w:rsidRPr="00B1477A">
        <w:rPr>
          <w:rFonts w:eastAsia="Malgun Gothic"/>
        </w:rPr>
        <w:t>est equipment shall emulate the signal with doppler and delay according to ephemeris defined in TS 36.508 [12] Table 5.6.2.1-1 for GSO if UE supports only GSO</w:t>
      </w:r>
      <w:del w:id="14" w:author="zhangyufeng@caict.ac.cn" w:date="2025-02-06T14:12:00Z" w16du:dateUtc="2025-02-06T06:12:00Z">
        <w:r w:rsidRPr="00B1477A" w:rsidDel="00413B34">
          <w:rPr>
            <w:rFonts w:eastAsia="Malgun Gothic"/>
          </w:rPr>
          <w:delText xml:space="preserve"> or both GSO and NGSO</w:delText>
        </w:r>
      </w:del>
      <w:r w:rsidRPr="00B1477A">
        <w:rPr>
          <w:rFonts w:eastAsia="Malgun Gothic"/>
        </w:rPr>
        <w:t xml:space="preserve"> satellites and Table 5.6.2.1-</w:t>
      </w:r>
      <w:del w:id="15" w:author="zhangyufeng@caict.ac.cn" w:date="2025-02-06T14:12:00Z" w16du:dateUtc="2025-02-06T06:12:00Z">
        <w:r w:rsidRPr="00B1477A" w:rsidDel="00413B34">
          <w:rPr>
            <w:rFonts w:eastAsia="Malgun Gothic"/>
          </w:rPr>
          <w:delText xml:space="preserve">3 </w:delText>
        </w:r>
      </w:del>
      <w:ins w:id="16" w:author="zhangyufeng@caict.ac.cn" w:date="2025-02-06T14:12:00Z" w16du:dateUtc="2025-02-06T06:12:00Z">
        <w:r w:rsidR="00413B34">
          <w:rPr>
            <w:rFonts w:hint="eastAsia"/>
            <w:lang w:eastAsia="zh-CN"/>
          </w:rPr>
          <w:t>2</w:t>
        </w:r>
        <w:r w:rsidR="00413B34" w:rsidRPr="00B1477A">
          <w:rPr>
            <w:rFonts w:eastAsia="Malgun Gothic"/>
          </w:rPr>
          <w:t xml:space="preserve"> </w:t>
        </w:r>
      </w:ins>
      <w:r w:rsidRPr="00B1477A">
        <w:rPr>
          <w:rFonts w:eastAsia="Malgun Gothic"/>
        </w:rPr>
        <w:t>for NGSO (LEO-</w:t>
      </w:r>
      <w:del w:id="17" w:author="zhangyufeng@caict.ac.cn" w:date="2025-02-06T14:13:00Z" w16du:dateUtc="2025-02-06T06:13:00Z">
        <w:r w:rsidRPr="00B1477A" w:rsidDel="00413B34">
          <w:rPr>
            <w:rFonts w:eastAsia="Malgun Gothic"/>
          </w:rPr>
          <w:delText>1200</w:delText>
        </w:r>
      </w:del>
      <w:ins w:id="18" w:author="zhangyufeng@caict.ac.cn" w:date="2025-02-06T14:13:00Z" w16du:dateUtc="2025-02-06T06:13:00Z">
        <w:r w:rsidR="00413B34">
          <w:rPr>
            <w:rFonts w:hint="eastAsia"/>
            <w:lang w:eastAsia="zh-CN"/>
          </w:rPr>
          <w:t>6</w:t>
        </w:r>
        <w:r w:rsidR="00413B34" w:rsidRPr="00B1477A">
          <w:rPr>
            <w:rFonts w:eastAsia="Malgun Gothic"/>
          </w:rPr>
          <w:t>00</w:t>
        </w:r>
      </w:ins>
      <w:r w:rsidRPr="00B1477A">
        <w:rPr>
          <w:rFonts w:eastAsia="Malgun Gothic"/>
        </w:rPr>
        <w:t>) if UE supports only NGSO satellites</w:t>
      </w:r>
      <w:ins w:id="19" w:author="zhangyufeng@caict.ac.cn" w:date="2025-02-06T14:13:00Z" w16du:dateUtc="2025-02-06T06:13:00Z">
        <w:r w:rsidR="00413B34" w:rsidRPr="78866103">
          <w:rPr>
            <w:rFonts w:eastAsia="Malgun Gothic"/>
          </w:rPr>
          <w:t xml:space="preserve"> or both GSO and NGSO satellites</w:t>
        </w:r>
      </w:ins>
      <w:r w:rsidRPr="00B1477A">
        <w:rPr>
          <w:rFonts w:eastAsia="Malgun Gothic"/>
        </w:rPr>
        <w:t>. Test system shall send same SIB31 information during the duration of the test as defined in TS 36.508 [12] clause 5.6.3.1.</w:t>
      </w:r>
    </w:p>
    <w:p w14:paraId="1C9C9479" w14:textId="4A5FCC72" w:rsidR="00572400" w:rsidRPr="00B1477A" w:rsidRDefault="00572400" w:rsidP="00572400">
      <w:pPr>
        <w:pStyle w:val="B1"/>
        <w:overflowPunct w:val="0"/>
        <w:autoSpaceDE w:val="0"/>
        <w:autoSpaceDN w:val="0"/>
        <w:adjustRightInd w:val="0"/>
        <w:textAlignment w:val="baseline"/>
        <w:rPr>
          <w:rFonts w:eastAsia="Malgun Gothic"/>
        </w:rPr>
      </w:pPr>
      <w:del w:id="20" w:author="zhangyufeng@caict.ac.cn" w:date="2025-02-06T14:15:00Z" w16du:dateUtc="2025-02-06T06:15:00Z">
        <w:r w:rsidRPr="00B1477A" w:rsidDel="00413B34">
          <w:rPr>
            <w:rFonts w:eastAsia="Malgun Gothic"/>
          </w:rPr>
          <w:delText>8</w:delText>
        </w:r>
      </w:del>
      <w:ins w:id="21" w:author="zhangyufeng@caict.ac.cn" w:date="2025-02-06T14:15:00Z" w16du:dateUtc="2025-02-06T06:15:00Z">
        <w:r w:rsidR="00413B34">
          <w:rPr>
            <w:rFonts w:hint="eastAsia"/>
            <w:lang w:eastAsia="zh-CN"/>
          </w:rPr>
          <w:t>9</w:t>
        </w:r>
      </w:ins>
      <w:r w:rsidRPr="00B1477A">
        <w:rPr>
          <w:rFonts w:eastAsia="Malgun Gothic"/>
        </w:rPr>
        <w:t>.</w:t>
      </w:r>
      <w:r w:rsidRPr="00B1477A">
        <w:rPr>
          <w:rFonts w:eastAsia="Malgun Gothic"/>
        </w:rPr>
        <w:tab/>
        <w:t>Deactivate UE prediction of satellite trajectory by any preconfigured means.</w:t>
      </w:r>
    </w:p>
    <w:p w14:paraId="3DF8ADD0" w14:textId="375736B4" w:rsidR="00572400" w:rsidRPr="00B1477A" w:rsidRDefault="00572400" w:rsidP="00572400">
      <w:pPr>
        <w:pStyle w:val="B1"/>
        <w:overflowPunct w:val="0"/>
        <w:autoSpaceDE w:val="0"/>
        <w:autoSpaceDN w:val="0"/>
        <w:adjustRightInd w:val="0"/>
        <w:textAlignment w:val="baseline"/>
        <w:rPr>
          <w:rFonts w:eastAsia="Malgun Gothic"/>
        </w:rPr>
      </w:pPr>
      <w:del w:id="22" w:author="zhangyufeng@caict.ac.cn" w:date="2025-02-06T14:15:00Z" w16du:dateUtc="2025-02-06T06:15:00Z">
        <w:r w:rsidRPr="00B1477A" w:rsidDel="00413B34">
          <w:rPr>
            <w:rFonts w:eastAsia="Malgun Gothic"/>
          </w:rPr>
          <w:delText>9</w:delText>
        </w:r>
      </w:del>
      <w:ins w:id="23" w:author="zhangyufeng@caict.ac.cn" w:date="2025-02-06T14:15:00Z" w16du:dateUtc="2025-02-06T06:15:00Z">
        <w:r w:rsidR="00413B34">
          <w:rPr>
            <w:rFonts w:hint="eastAsia"/>
            <w:lang w:eastAsia="zh-CN"/>
          </w:rPr>
          <w:t>10</w:t>
        </w:r>
      </w:ins>
      <w:r w:rsidRPr="00B1477A">
        <w:rPr>
          <w:rFonts w:eastAsia="Malgun Gothic"/>
        </w:rPr>
        <w:t>.</w:t>
      </w:r>
      <w:r w:rsidRPr="00B1477A">
        <w:rPr>
          <w:rFonts w:eastAsia="Malgun Gothic"/>
        </w:rPr>
        <w:tab/>
        <w:t>Ensure the UE is in State 3A-RF-CE according to TS 36.508 [12] clause 5.2A.2AA. Message contents are defined in clause 7.6A.3.4.3.</w:t>
      </w:r>
    </w:p>
    <w:p w14:paraId="0830E5D3" w14:textId="77777777" w:rsidR="00572400" w:rsidRPr="00B1477A" w:rsidRDefault="00572400" w:rsidP="00572400">
      <w:pPr>
        <w:pStyle w:val="H6"/>
      </w:pPr>
      <w:bookmarkStart w:id="24" w:name="MCCQCTEMPBM_00000361"/>
      <w:r w:rsidRPr="00B1477A">
        <w:lastRenderedPageBreak/>
        <w:t>7.6A.3.4.2</w:t>
      </w:r>
      <w:r w:rsidRPr="00B1477A">
        <w:tab/>
        <w:t>Test Procedure</w:t>
      </w:r>
    </w:p>
    <w:bookmarkEnd w:id="24"/>
    <w:p w14:paraId="68C9CD36" w14:textId="1D225D3F"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D50F8" w14:textId="77777777" w:rsidR="00A43B35" w:rsidRDefault="00A43B35">
      <w:r>
        <w:separator/>
      </w:r>
    </w:p>
  </w:endnote>
  <w:endnote w:type="continuationSeparator" w:id="0">
    <w:p w14:paraId="586E22D8" w14:textId="77777777" w:rsidR="00A43B35" w:rsidRDefault="00A4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AB1F7" w14:textId="77777777" w:rsidR="00A43B35" w:rsidRDefault="00A43B35">
      <w:r>
        <w:separator/>
      </w:r>
    </w:p>
  </w:footnote>
  <w:footnote w:type="continuationSeparator" w:id="0">
    <w:p w14:paraId="46692768" w14:textId="77777777" w:rsidR="00A43B35" w:rsidRDefault="00A43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1021123444">
    <w:abstractNumId w:val="3"/>
  </w:num>
  <w:num w:numId="5" w16cid:durableId="18706777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6D65"/>
    <w:rsid w:val="00014436"/>
    <w:rsid w:val="00022E4A"/>
    <w:rsid w:val="00023BCD"/>
    <w:rsid w:val="00031B6E"/>
    <w:rsid w:val="00044866"/>
    <w:rsid w:val="00063FFB"/>
    <w:rsid w:val="00070E09"/>
    <w:rsid w:val="00071457"/>
    <w:rsid w:val="00085CB8"/>
    <w:rsid w:val="000932ED"/>
    <w:rsid w:val="00094A29"/>
    <w:rsid w:val="000A6394"/>
    <w:rsid w:val="000A7D06"/>
    <w:rsid w:val="000B4AEE"/>
    <w:rsid w:val="000B5A38"/>
    <w:rsid w:val="000B7AB1"/>
    <w:rsid w:val="000B7FED"/>
    <w:rsid w:val="000C038A"/>
    <w:rsid w:val="000C38AF"/>
    <w:rsid w:val="000C6598"/>
    <w:rsid w:val="000D44B3"/>
    <w:rsid w:val="000D64D7"/>
    <w:rsid w:val="000F081B"/>
    <w:rsid w:val="000F3747"/>
    <w:rsid w:val="00103E4C"/>
    <w:rsid w:val="00106564"/>
    <w:rsid w:val="00112118"/>
    <w:rsid w:val="00116F9D"/>
    <w:rsid w:val="00137514"/>
    <w:rsid w:val="0013788A"/>
    <w:rsid w:val="0014290F"/>
    <w:rsid w:val="00145D43"/>
    <w:rsid w:val="00145E00"/>
    <w:rsid w:val="00147178"/>
    <w:rsid w:val="00150400"/>
    <w:rsid w:val="00150BE6"/>
    <w:rsid w:val="001771AB"/>
    <w:rsid w:val="001818E7"/>
    <w:rsid w:val="00184582"/>
    <w:rsid w:val="00191312"/>
    <w:rsid w:val="00192C46"/>
    <w:rsid w:val="00193F95"/>
    <w:rsid w:val="001A073E"/>
    <w:rsid w:val="001A08B3"/>
    <w:rsid w:val="001A2F22"/>
    <w:rsid w:val="001A7B60"/>
    <w:rsid w:val="001B21CA"/>
    <w:rsid w:val="001B52F0"/>
    <w:rsid w:val="001B7A65"/>
    <w:rsid w:val="001C3DA4"/>
    <w:rsid w:val="001E3042"/>
    <w:rsid w:val="001E41F3"/>
    <w:rsid w:val="001F4CB4"/>
    <w:rsid w:val="00204FF4"/>
    <w:rsid w:val="002051D8"/>
    <w:rsid w:val="00210767"/>
    <w:rsid w:val="00213400"/>
    <w:rsid w:val="002350B8"/>
    <w:rsid w:val="00245863"/>
    <w:rsid w:val="002463C7"/>
    <w:rsid w:val="00252CBC"/>
    <w:rsid w:val="0026004D"/>
    <w:rsid w:val="002640DD"/>
    <w:rsid w:val="002672E6"/>
    <w:rsid w:val="002743EF"/>
    <w:rsid w:val="00275D12"/>
    <w:rsid w:val="00276473"/>
    <w:rsid w:val="002840AD"/>
    <w:rsid w:val="00284FEB"/>
    <w:rsid w:val="002860C4"/>
    <w:rsid w:val="00293714"/>
    <w:rsid w:val="002A0A15"/>
    <w:rsid w:val="002A72AC"/>
    <w:rsid w:val="002B5741"/>
    <w:rsid w:val="002C6BC7"/>
    <w:rsid w:val="002D0F25"/>
    <w:rsid w:val="002D1123"/>
    <w:rsid w:val="002E3A14"/>
    <w:rsid w:val="002E472E"/>
    <w:rsid w:val="0030526B"/>
    <w:rsid w:val="00305409"/>
    <w:rsid w:val="00315872"/>
    <w:rsid w:val="00331C29"/>
    <w:rsid w:val="0034212D"/>
    <w:rsid w:val="00354813"/>
    <w:rsid w:val="003609EF"/>
    <w:rsid w:val="0036231A"/>
    <w:rsid w:val="00362DDB"/>
    <w:rsid w:val="0036381B"/>
    <w:rsid w:val="00365A01"/>
    <w:rsid w:val="00372F35"/>
    <w:rsid w:val="00374DD4"/>
    <w:rsid w:val="00376AA3"/>
    <w:rsid w:val="00376DA4"/>
    <w:rsid w:val="00381747"/>
    <w:rsid w:val="00384001"/>
    <w:rsid w:val="003904EF"/>
    <w:rsid w:val="003936F6"/>
    <w:rsid w:val="003B7F1D"/>
    <w:rsid w:val="003C02B7"/>
    <w:rsid w:val="003C114A"/>
    <w:rsid w:val="003D1DDD"/>
    <w:rsid w:val="003D3CA4"/>
    <w:rsid w:val="003D5053"/>
    <w:rsid w:val="003E1A36"/>
    <w:rsid w:val="003E271D"/>
    <w:rsid w:val="003E5235"/>
    <w:rsid w:val="00401C6F"/>
    <w:rsid w:val="00410371"/>
    <w:rsid w:val="004128C5"/>
    <w:rsid w:val="00413B34"/>
    <w:rsid w:val="00421602"/>
    <w:rsid w:val="004242F1"/>
    <w:rsid w:val="00436896"/>
    <w:rsid w:val="00437878"/>
    <w:rsid w:val="00445079"/>
    <w:rsid w:val="00452085"/>
    <w:rsid w:val="00463087"/>
    <w:rsid w:val="00465331"/>
    <w:rsid w:val="004755A5"/>
    <w:rsid w:val="0048589B"/>
    <w:rsid w:val="004950A1"/>
    <w:rsid w:val="004A6B0C"/>
    <w:rsid w:val="004B32A7"/>
    <w:rsid w:val="004B4320"/>
    <w:rsid w:val="004B7417"/>
    <w:rsid w:val="004B75B7"/>
    <w:rsid w:val="004C53D2"/>
    <w:rsid w:val="004C7896"/>
    <w:rsid w:val="004C7D73"/>
    <w:rsid w:val="004D0A94"/>
    <w:rsid w:val="004D1FEE"/>
    <w:rsid w:val="004D3D1B"/>
    <w:rsid w:val="004E0E08"/>
    <w:rsid w:val="004E33D9"/>
    <w:rsid w:val="00500541"/>
    <w:rsid w:val="005069F6"/>
    <w:rsid w:val="00512AF8"/>
    <w:rsid w:val="005141D9"/>
    <w:rsid w:val="0051580D"/>
    <w:rsid w:val="00523563"/>
    <w:rsid w:val="00533CB5"/>
    <w:rsid w:val="005358DA"/>
    <w:rsid w:val="005365C9"/>
    <w:rsid w:val="00547111"/>
    <w:rsid w:val="00550B45"/>
    <w:rsid w:val="0056628D"/>
    <w:rsid w:val="00572400"/>
    <w:rsid w:val="00575B24"/>
    <w:rsid w:val="005765FC"/>
    <w:rsid w:val="00576E4F"/>
    <w:rsid w:val="00584A21"/>
    <w:rsid w:val="00592D74"/>
    <w:rsid w:val="0059666F"/>
    <w:rsid w:val="005A13A7"/>
    <w:rsid w:val="005A14E8"/>
    <w:rsid w:val="005A2229"/>
    <w:rsid w:val="005A48C8"/>
    <w:rsid w:val="005A4967"/>
    <w:rsid w:val="005E1832"/>
    <w:rsid w:val="005E2C44"/>
    <w:rsid w:val="005E2C7B"/>
    <w:rsid w:val="005F2411"/>
    <w:rsid w:val="005F378C"/>
    <w:rsid w:val="005F4AE4"/>
    <w:rsid w:val="006031BD"/>
    <w:rsid w:val="00615E36"/>
    <w:rsid w:val="00621188"/>
    <w:rsid w:val="006257ED"/>
    <w:rsid w:val="00636C94"/>
    <w:rsid w:val="00642251"/>
    <w:rsid w:val="00653DE4"/>
    <w:rsid w:val="00664A5B"/>
    <w:rsid w:val="00665C47"/>
    <w:rsid w:val="00673931"/>
    <w:rsid w:val="00690477"/>
    <w:rsid w:val="00695808"/>
    <w:rsid w:val="006A72D9"/>
    <w:rsid w:val="006B46FB"/>
    <w:rsid w:val="006B59E7"/>
    <w:rsid w:val="006B739C"/>
    <w:rsid w:val="006C7E6F"/>
    <w:rsid w:val="006D1F3F"/>
    <w:rsid w:val="006D73BC"/>
    <w:rsid w:val="006D7450"/>
    <w:rsid w:val="006E21FB"/>
    <w:rsid w:val="006E52D2"/>
    <w:rsid w:val="006E6405"/>
    <w:rsid w:val="006F2A22"/>
    <w:rsid w:val="00721D95"/>
    <w:rsid w:val="00723BC9"/>
    <w:rsid w:val="007318CF"/>
    <w:rsid w:val="00732A62"/>
    <w:rsid w:val="007430EC"/>
    <w:rsid w:val="00751B51"/>
    <w:rsid w:val="00754602"/>
    <w:rsid w:val="00761CCD"/>
    <w:rsid w:val="0076293A"/>
    <w:rsid w:val="00792342"/>
    <w:rsid w:val="007977A8"/>
    <w:rsid w:val="007A2911"/>
    <w:rsid w:val="007A3C3B"/>
    <w:rsid w:val="007B512A"/>
    <w:rsid w:val="007C2097"/>
    <w:rsid w:val="007C3FD8"/>
    <w:rsid w:val="007D39BD"/>
    <w:rsid w:val="007D6A07"/>
    <w:rsid w:val="007E398E"/>
    <w:rsid w:val="007F3BBB"/>
    <w:rsid w:val="007F7259"/>
    <w:rsid w:val="008040A8"/>
    <w:rsid w:val="0081215F"/>
    <w:rsid w:val="008156C8"/>
    <w:rsid w:val="00821648"/>
    <w:rsid w:val="008232A3"/>
    <w:rsid w:val="008279FA"/>
    <w:rsid w:val="00832257"/>
    <w:rsid w:val="00833436"/>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039C"/>
    <w:rsid w:val="008B2EC5"/>
    <w:rsid w:val="008D3CCC"/>
    <w:rsid w:val="008D7D88"/>
    <w:rsid w:val="008E7EA6"/>
    <w:rsid w:val="008F3789"/>
    <w:rsid w:val="008F41F6"/>
    <w:rsid w:val="008F4CE9"/>
    <w:rsid w:val="008F686C"/>
    <w:rsid w:val="009148DE"/>
    <w:rsid w:val="00921F6E"/>
    <w:rsid w:val="00923523"/>
    <w:rsid w:val="00941E30"/>
    <w:rsid w:val="00943052"/>
    <w:rsid w:val="0094730F"/>
    <w:rsid w:val="00950165"/>
    <w:rsid w:val="009531B0"/>
    <w:rsid w:val="00955551"/>
    <w:rsid w:val="009618FE"/>
    <w:rsid w:val="00963415"/>
    <w:rsid w:val="0096536E"/>
    <w:rsid w:val="009741B3"/>
    <w:rsid w:val="00975C1A"/>
    <w:rsid w:val="009777D9"/>
    <w:rsid w:val="009828C8"/>
    <w:rsid w:val="00983240"/>
    <w:rsid w:val="00985384"/>
    <w:rsid w:val="0099014C"/>
    <w:rsid w:val="00991B88"/>
    <w:rsid w:val="0099280E"/>
    <w:rsid w:val="00993819"/>
    <w:rsid w:val="00997CD1"/>
    <w:rsid w:val="009A5753"/>
    <w:rsid w:val="009A579D"/>
    <w:rsid w:val="009B38FB"/>
    <w:rsid w:val="009D12BA"/>
    <w:rsid w:val="009D36C2"/>
    <w:rsid w:val="009E3297"/>
    <w:rsid w:val="009E54AE"/>
    <w:rsid w:val="009E5E83"/>
    <w:rsid w:val="009E6E5B"/>
    <w:rsid w:val="009F0AF2"/>
    <w:rsid w:val="009F3FE7"/>
    <w:rsid w:val="009F734F"/>
    <w:rsid w:val="00A22271"/>
    <w:rsid w:val="00A246B6"/>
    <w:rsid w:val="00A31468"/>
    <w:rsid w:val="00A42D11"/>
    <w:rsid w:val="00A43B35"/>
    <w:rsid w:val="00A44AED"/>
    <w:rsid w:val="00A47E70"/>
    <w:rsid w:val="00A50CF0"/>
    <w:rsid w:val="00A51F8C"/>
    <w:rsid w:val="00A66C60"/>
    <w:rsid w:val="00A700D0"/>
    <w:rsid w:val="00A70EF6"/>
    <w:rsid w:val="00A72306"/>
    <w:rsid w:val="00A7325D"/>
    <w:rsid w:val="00A74B7D"/>
    <w:rsid w:val="00A7664C"/>
    <w:rsid w:val="00A7671C"/>
    <w:rsid w:val="00A814A4"/>
    <w:rsid w:val="00A92297"/>
    <w:rsid w:val="00A92315"/>
    <w:rsid w:val="00A927A7"/>
    <w:rsid w:val="00A96644"/>
    <w:rsid w:val="00AA2CBC"/>
    <w:rsid w:val="00AA2D4A"/>
    <w:rsid w:val="00AB0B9B"/>
    <w:rsid w:val="00AB21B6"/>
    <w:rsid w:val="00AC0DCC"/>
    <w:rsid w:val="00AC40C2"/>
    <w:rsid w:val="00AC5820"/>
    <w:rsid w:val="00AD1CD8"/>
    <w:rsid w:val="00AD2C47"/>
    <w:rsid w:val="00AD77D5"/>
    <w:rsid w:val="00AE7EC5"/>
    <w:rsid w:val="00B05572"/>
    <w:rsid w:val="00B13D7A"/>
    <w:rsid w:val="00B258BB"/>
    <w:rsid w:val="00B30E04"/>
    <w:rsid w:val="00B34C87"/>
    <w:rsid w:val="00B36B62"/>
    <w:rsid w:val="00B67B97"/>
    <w:rsid w:val="00B9649C"/>
    <w:rsid w:val="00B968C8"/>
    <w:rsid w:val="00BA3EC5"/>
    <w:rsid w:val="00BA51D9"/>
    <w:rsid w:val="00BB0EB5"/>
    <w:rsid w:val="00BB5DFC"/>
    <w:rsid w:val="00BD279D"/>
    <w:rsid w:val="00BD2EFA"/>
    <w:rsid w:val="00BD6BB8"/>
    <w:rsid w:val="00BE27D3"/>
    <w:rsid w:val="00BE341F"/>
    <w:rsid w:val="00C377D9"/>
    <w:rsid w:val="00C45A5D"/>
    <w:rsid w:val="00C57B73"/>
    <w:rsid w:val="00C62D1B"/>
    <w:rsid w:val="00C66BA2"/>
    <w:rsid w:val="00C774EC"/>
    <w:rsid w:val="00C8151E"/>
    <w:rsid w:val="00C85FC8"/>
    <w:rsid w:val="00C870F6"/>
    <w:rsid w:val="00C9214E"/>
    <w:rsid w:val="00C9506F"/>
    <w:rsid w:val="00C95985"/>
    <w:rsid w:val="00CA0243"/>
    <w:rsid w:val="00CC5026"/>
    <w:rsid w:val="00CC68D0"/>
    <w:rsid w:val="00CE2327"/>
    <w:rsid w:val="00D02423"/>
    <w:rsid w:val="00D03F9A"/>
    <w:rsid w:val="00D06452"/>
    <w:rsid w:val="00D06D51"/>
    <w:rsid w:val="00D07718"/>
    <w:rsid w:val="00D10B2E"/>
    <w:rsid w:val="00D111DD"/>
    <w:rsid w:val="00D132A1"/>
    <w:rsid w:val="00D17B57"/>
    <w:rsid w:val="00D22804"/>
    <w:rsid w:val="00D24991"/>
    <w:rsid w:val="00D32E5B"/>
    <w:rsid w:val="00D33E5F"/>
    <w:rsid w:val="00D449F0"/>
    <w:rsid w:val="00D45AAE"/>
    <w:rsid w:val="00D50255"/>
    <w:rsid w:val="00D51B14"/>
    <w:rsid w:val="00D56979"/>
    <w:rsid w:val="00D60DED"/>
    <w:rsid w:val="00D65E4A"/>
    <w:rsid w:val="00D65F38"/>
    <w:rsid w:val="00D66520"/>
    <w:rsid w:val="00D67C65"/>
    <w:rsid w:val="00D82F75"/>
    <w:rsid w:val="00D83FF6"/>
    <w:rsid w:val="00D84AC2"/>
    <w:rsid w:val="00D84AE9"/>
    <w:rsid w:val="00D9124E"/>
    <w:rsid w:val="00D91499"/>
    <w:rsid w:val="00DA044E"/>
    <w:rsid w:val="00DA0575"/>
    <w:rsid w:val="00DA440C"/>
    <w:rsid w:val="00DB15A8"/>
    <w:rsid w:val="00DB597F"/>
    <w:rsid w:val="00DC2C88"/>
    <w:rsid w:val="00DC49BE"/>
    <w:rsid w:val="00DC6D7C"/>
    <w:rsid w:val="00DD2506"/>
    <w:rsid w:val="00DE34CF"/>
    <w:rsid w:val="00DF427A"/>
    <w:rsid w:val="00DF653C"/>
    <w:rsid w:val="00DF7C29"/>
    <w:rsid w:val="00E03D5F"/>
    <w:rsid w:val="00E13F3D"/>
    <w:rsid w:val="00E20827"/>
    <w:rsid w:val="00E2298C"/>
    <w:rsid w:val="00E31841"/>
    <w:rsid w:val="00E34898"/>
    <w:rsid w:val="00E34EB7"/>
    <w:rsid w:val="00E41A28"/>
    <w:rsid w:val="00E44498"/>
    <w:rsid w:val="00E453DF"/>
    <w:rsid w:val="00E67DA4"/>
    <w:rsid w:val="00E77952"/>
    <w:rsid w:val="00EA6841"/>
    <w:rsid w:val="00EB01CE"/>
    <w:rsid w:val="00EB09B7"/>
    <w:rsid w:val="00EB622C"/>
    <w:rsid w:val="00EB6F9F"/>
    <w:rsid w:val="00EC0556"/>
    <w:rsid w:val="00EC6ADC"/>
    <w:rsid w:val="00ED0D25"/>
    <w:rsid w:val="00ED1E47"/>
    <w:rsid w:val="00EE4F26"/>
    <w:rsid w:val="00EE754F"/>
    <w:rsid w:val="00EE7D7C"/>
    <w:rsid w:val="00F006AC"/>
    <w:rsid w:val="00F03CD3"/>
    <w:rsid w:val="00F1254B"/>
    <w:rsid w:val="00F16A9F"/>
    <w:rsid w:val="00F25D98"/>
    <w:rsid w:val="00F272CC"/>
    <w:rsid w:val="00F300FB"/>
    <w:rsid w:val="00F313A8"/>
    <w:rsid w:val="00F3246C"/>
    <w:rsid w:val="00F34CD6"/>
    <w:rsid w:val="00F53C50"/>
    <w:rsid w:val="00F54EAD"/>
    <w:rsid w:val="00F55284"/>
    <w:rsid w:val="00F7013D"/>
    <w:rsid w:val="00F71284"/>
    <w:rsid w:val="00F717C7"/>
    <w:rsid w:val="00F74B33"/>
    <w:rsid w:val="00F86DD7"/>
    <w:rsid w:val="00FA65D4"/>
    <w:rsid w:val="00FB6386"/>
    <w:rsid w:val="00FC1160"/>
    <w:rsid w:val="00FC308B"/>
    <w:rsid w:val="00FC6B03"/>
    <w:rsid w:val="00FE3724"/>
    <w:rsid w:val="00FF0DEA"/>
    <w:rsid w:val="00FF1BA3"/>
    <w:rsid w:val="00FF7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 w:type="paragraph" w:styleId="32">
    <w:name w:val="Body Text Indent 3"/>
    <w:basedOn w:val="a"/>
    <w:link w:val="33"/>
    <w:qFormat/>
    <w:rsid w:val="004B7417"/>
    <w:pPr>
      <w:spacing w:after="120"/>
      <w:ind w:left="283"/>
    </w:pPr>
    <w:rPr>
      <w:rFonts w:eastAsia="Times New Roman"/>
      <w:sz w:val="16"/>
      <w:szCs w:val="16"/>
    </w:rPr>
  </w:style>
  <w:style w:type="character" w:customStyle="1" w:styleId="33">
    <w:name w:val="正文文本缩进 3 字符"/>
    <w:basedOn w:val="a0"/>
    <w:link w:val="32"/>
    <w:qFormat/>
    <w:rsid w:val="004B7417"/>
    <w:rPr>
      <w:rFonts w:ascii="Times New Roman" w:eastAsia="Times New Roman" w:hAnsi="Times New Roman"/>
      <w:sz w:val="16"/>
      <w:szCs w:val="16"/>
      <w:lang w:val="en-GB" w:eastAsia="en-US"/>
    </w:rPr>
  </w:style>
  <w:style w:type="character" w:customStyle="1" w:styleId="CRCoverPageChar">
    <w:name w:val="CR Cover Page Char"/>
    <w:link w:val="CRCoverPage"/>
    <w:qFormat/>
    <w:rsid w:val="004B74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1859</TotalTime>
  <Pages>3</Pages>
  <Words>860</Words>
  <Characters>4906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506</cp:revision>
  <cp:lastPrinted>1899-12-31T23:00:00Z</cp:lastPrinted>
  <dcterms:created xsi:type="dcterms:W3CDTF">2020-02-03T08:32:00Z</dcterms:created>
  <dcterms:modified xsi:type="dcterms:W3CDTF">2025-02-06T12:28:00Z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